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4FE723B7"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574660" w:rsidRPr="00574660">
        <w:rPr>
          <w:rFonts w:eastAsia="Malgun Gothic"/>
          <w:b/>
          <w:bCs/>
          <w:color w:val="000000" w:themeColor="text1"/>
          <w:sz w:val="28"/>
        </w:rPr>
        <w:t>99</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574660" w:rsidRPr="00574660">
        <w:rPr>
          <w:rFonts w:eastAsia="Malgun Gothic"/>
          <w:b/>
          <w:bCs/>
          <w:color w:val="000000" w:themeColor="text1"/>
          <w:sz w:val="28"/>
        </w:rPr>
        <w:t>233233</w:t>
      </w:r>
    </w:p>
    <w:p w14:paraId="0F806D10" w14:textId="77777777" w:rsidR="00F326A1" w:rsidRPr="00574660" w:rsidRDefault="00F326A1" w:rsidP="00B81FC7">
      <w:pPr>
        <w:rPr>
          <w:rFonts w:eastAsia="Malgun Gothic"/>
          <w:b/>
          <w:bCs/>
          <w:color w:val="000000" w:themeColor="text1"/>
          <w:sz w:val="28"/>
          <w:lang w:eastAsia="ko-KR"/>
        </w:rPr>
      </w:pPr>
      <w:r w:rsidRPr="00574660">
        <w:rPr>
          <w:rFonts w:eastAsia="Malgun Gothic"/>
          <w:b/>
          <w:bCs/>
          <w:color w:val="000000" w:themeColor="text1"/>
          <w:sz w:val="28"/>
          <w:lang w:eastAsia="ko-KR"/>
        </w:rPr>
        <w:t>Incheon, 22 - 26 May,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00360639"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w:t>
      </w:r>
      <w:ins w:id="0" w:author="Author">
        <w:r w:rsidR="0048339A">
          <w:rPr>
            <w:color w:val="000000" w:themeColor="text1"/>
          </w:rPr>
          <w:t>7</w:t>
        </w:r>
      </w:ins>
      <w:del w:id="1" w:author="Author">
        <w:r w:rsidR="00574660" w:rsidRPr="00574660" w:rsidDel="0048339A">
          <w:rPr>
            <w:color w:val="000000" w:themeColor="text1"/>
          </w:rPr>
          <w:delText>8</w:delText>
        </w:r>
      </w:del>
      <w:r w:rsidR="00574660" w:rsidRPr="00574660">
        <w:rPr>
          <w:color w:val="000000" w:themeColor="text1"/>
        </w:rPr>
        <w:t>)</w:t>
      </w:r>
    </w:p>
    <w:p w14:paraId="75E65FB7" w14:textId="2A95DAB8"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5.3.31.2 Discussion Papers (Measurement Uncertainty (MU) assessment proposals for TR 38.870</w:t>
      </w:r>
      <w:del w:id="2" w:author="Author">
        <w:r w:rsidR="00574660" w:rsidRPr="00574660" w:rsidDel="0048339A">
          <w:rPr>
            <w:b w:val="0"/>
            <w:color w:val="000000" w:themeColor="text1"/>
            <w:sz w:val="22"/>
            <w:szCs w:val="22"/>
          </w:rPr>
          <w:delText>, TR 38.834</w:delText>
        </w:r>
      </w:del>
      <w:r w:rsidR="00574660" w:rsidRPr="00574660">
        <w:rPr>
          <w:b w:val="0"/>
          <w:color w:val="000000" w:themeColor="text1"/>
          <w:sz w:val="22"/>
          <w:szCs w:val="22"/>
        </w:rPr>
        <w:t>), Work Plan, TC lists</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3" w:name="_Ref71296739"/>
      <w:r w:rsidRPr="00526386">
        <w:rPr>
          <w:rFonts w:cs="Arial"/>
          <w:lang w:val="en-US"/>
        </w:rPr>
        <w:t>Introduction</w:t>
      </w:r>
      <w:bookmarkEnd w:id="3"/>
    </w:p>
    <w:p w14:paraId="297528C9" w14:textId="77777777"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R5-231800 from 3GPP TSG RAN WG5 Meeting #98 [2], this document proposes a draft text and discussion to continue this analysis.</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78FB19C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4" w:name="_Ref118389249"/>
      <w:bookmarkStart w:id="5" w:name="_Ref78876470"/>
      <w:bookmarkStart w:id="6" w:name="_Ref71296959"/>
      <w:bookmarkStart w:id="7" w:name="_Ref63094190"/>
      <w:bookmarkStart w:id="8" w:name="_Ref54371581"/>
      <w:bookmarkStart w:id="9" w:name="_Ref47464599"/>
      <w:r w:rsidRPr="00C25A9E">
        <w:t>R5-225924</w:t>
      </w:r>
      <w:r>
        <w:t>, “MU workplan for NR FR1 TRP-TRS Enhancement (Rel-18)”, Rhode &amp; Schwarz, vivo, 3GPP TSG RAN5 Meeting #97-e</w:t>
      </w:r>
      <w:r w:rsidRPr="001E6129">
        <w:t>,</w:t>
      </w:r>
      <w:r>
        <w:t xml:space="preserve"> November 2022</w:t>
      </w:r>
      <w:bookmarkEnd w:id="4"/>
    </w:p>
    <w:p w14:paraId="00458384" w14:textId="0A639D5F" w:rsidR="00E44A58" w:rsidRDefault="00E44A58" w:rsidP="00612CA4">
      <w:pPr>
        <w:pStyle w:val="ListParagraph"/>
        <w:numPr>
          <w:ilvl w:val="0"/>
          <w:numId w:val="4"/>
        </w:numPr>
      </w:pPr>
      <w:r>
        <w:t>R5-231800, “RC MU Analysis for NR FR1 TRP-TRS Enhancement (Rel-18</w:t>
      </w:r>
      <w:r w:rsidR="00AF26F4">
        <w:t>)</w:t>
      </w:r>
      <w:r w:rsidR="00AF26F4" w:rsidRPr="00E44A58">
        <w:t>”</w:t>
      </w:r>
      <w:r>
        <w:t xml:space="preserve">, Bluetest AB, Electronic meeting, </w:t>
      </w:r>
      <w:r w:rsidR="00C54328">
        <w:t xml:space="preserve">27 </w:t>
      </w:r>
      <w:r>
        <w:t xml:space="preserve">Feb – </w:t>
      </w:r>
      <w:r w:rsidR="00C54328">
        <w:t xml:space="preserve">3 </w:t>
      </w:r>
      <w:r>
        <w:t xml:space="preserve">March 2023. </w:t>
      </w:r>
    </w:p>
    <w:p w14:paraId="33CC9BD9" w14:textId="6AB1DADA" w:rsidR="002A75F0" w:rsidRDefault="002A75F0" w:rsidP="002A75F0">
      <w:pPr>
        <w:pStyle w:val="ListParagraph"/>
        <w:numPr>
          <w:ilvl w:val="0"/>
          <w:numId w:val="4"/>
        </w:numPr>
      </w:pPr>
      <w:r w:rsidRPr="00840A29">
        <w:t xml:space="preserve">3GPP TR 38.810 V16.6.0 2020-10 </w:t>
      </w:r>
    </w:p>
    <w:p w14:paraId="481684C8" w14:textId="5C2206F3" w:rsidR="00C54328" w:rsidRDefault="00C54328" w:rsidP="00612CA4">
      <w:pPr>
        <w:pStyle w:val="ListParagraph"/>
        <w:numPr>
          <w:ilvl w:val="0"/>
          <w:numId w:val="4"/>
        </w:numPr>
        <w:rPr>
          <w:ins w:id="10" w:author="Author"/>
        </w:rPr>
      </w:pPr>
      <w:r w:rsidRPr="00C54328">
        <w:t>R5-231256</w:t>
      </w:r>
      <w:r>
        <w:t xml:space="preserve">, </w:t>
      </w:r>
      <w:r w:rsidRPr="00C54328">
        <w:t>Text proposal for TR 38.870 Annex B on MU for AC</w:t>
      </w:r>
      <w:r>
        <w:t xml:space="preserve">, </w:t>
      </w:r>
      <w:r w:rsidRPr="00C54328">
        <w:t xml:space="preserve">Rohde &amp; Schwarz, Huawei, </w:t>
      </w:r>
      <w:proofErr w:type="spellStart"/>
      <w:r w:rsidRPr="00C54328">
        <w:t>HiSilicon</w:t>
      </w:r>
      <w:proofErr w:type="spellEnd"/>
      <w:r w:rsidRPr="00C54328">
        <w:t xml:space="preserve">, </w:t>
      </w:r>
      <w:r>
        <w:t>Electronic meeting, 27 Feb – 3 March 2023.</w:t>
      </w:r>
    </w:p>
    <w:p w14:paraId="1F6DE749" w14:textId="337297AF" w:rsidR="0048339A" w:rsidRPr="0048339A" w:rsidRDefault="0048339A" w:rsidP="0048339A">
      <w:pPr>
        <w:pStyle w:val="EX"/>
        <w:numPr>
          <w:ilvl w:val="0"/>
          <w:numId w:val="4"/>
        </w:numPr>
        <w:rPr>
          <w:rFonts w:eastAsia="Times New Roman"/>
          <w:szCs w:val="24"/>
          <w:rPrChange w:id="11" w:author="Author">
            <w:rPr/>
          </w:rPrChange>
        </w:rPr>
        <w:pPrChange w:id="12" w:author="Author">
          <w:pPr>
            <w:pStyle w:val="ListParagraph"/>
            <w:numPr>
              <w:numId w:val="4"/>
            </w:numPr>
            <w:ind w:left="360"/>
          </w:pPr>
        </w:pPrChange>
      </w:pPr>
      <w:ins w:id="13" w:author="Author">
        <w:r>
          <w:rPr>
            <w:rFonts w:eastAsia="Times New Roman"/>
            <w:szCs w:val="24"/>
          </w:rPr>
          <w:lastRenderedPageBreak/>
          <w:t>“A Significance Test for Reverberation-Chamber Measurement Uncertainty in Total Radiated Power of Wireless Devices</w:t>
        </w:r>
        <w:proofErr w:type="gramStart"/>
        <w:r>
          <w:rPr>
            <w:rFonts w:eastAsia="Times New Roman"/>
            <w:szCs w:val="24"/>
          </w:rPr>
          <w:t>”,</w:t>
        </w:r>
        <w:proofErr w:type="gramEnd"/>
        <w:r>
          <w:rPr>
            <w:rFonts w:eastAsia="Times New Roman"/>
            <w:szCs w:val="24"/>
          </w:rPr>
          <w:t xml:space="preserve"> Kate A. Remley, </w:t>
        </w:r>
        <w:proofErr w:type="spellStart"/>
        <w:r>
          <w:rPr>
            <w:rFonts w:eastAsia="Times New Roman"/>
            <w:szCs w:val="24"/>
          </w:rPr>
          <w:t>Chih</w:t>
        </w:r>
        <w:proofErr w:type="spellEnd"/>
        <w:r>
          <w:rPr>
            <w:rFonts w:eastAsia="Times New Roman"/>
            <w:szCs w:val="24"/>
          </w:rPr>
          <w:t xml:space="preserve">-Ming Jack Wang, Dylan F. Williams, Johannes J. </w:t>
        </w:r>
        <w:proofErr w:type="spellStart"/>
        <w:r>
          <w:rPr>
            <w:rFonts w:eastAsia="Times New Roman"/>
            <w:szCs w:val="24"/>
          </w:rPr>
          <w:t>aan</w:t>
        </w:r>
        <w:proofErr w:type="spellEnd"/>
        <w:r>
          <w:rPr>
            <w:rFonts w:eastAsia="Times New Roman"/>
            <w:szCs w:val="24"/>
          </w:rPr>
          <w:t xml:space="preserve"> den </w:t>
        </w:r>
        <w:proofErr w:type="spellStart"/>
        <w:r>
          <w:rPr>
            <w:rFonts w:eastAsia="Times New Roman"/>
            <w:szCs w:val="24"/>
          </w:rPr>
          <w:t>Toorn</w:t>
        </w:r>
        <w:proofErr w:type="spellEnd"/>
        <w:r>
          <w:rPr>
            <w:rFonts w:eastAsia="Times New Roman"/>
            <w:szCs w:val="24"/>
          </w:rPr>
          <w:t xml:space="preserve"> and Christopher L. Holloway, IEEE TRANSACTIONS ON ELECTROMAGNETIC COMPATIBILITY, VOL. 58, NO. 1, FEBRUARY 2016, pp.207-219</w:t>
        </w:r>
      </w:ins>
    </w:p>
    <w:bookmarkEnd w:id="5"/>
    <w:bookmarkEnd w:id="6"/>
    <w:bookmarkEnd w:id="7"/>
    <w:bookmarkEnd w:id="8"/>
    <w:bookmarkEnd w:id="9"/>
    <w:p w14:paraId="58277DA4" w14:textId="2197A309" w:rsidR="00361765" w:rsidRDefault="0000040A" w:rsidP="00361765">
      <w:pPr>
        <w:pStyle w:val="Heading1"/>
      </w:pPr>
      <w:r>
        <w:t>Text Proposal</w:t>
      </w:r>
      <w:r w:rsidR="00361765">
        <w:t xml:space="preserve"> to TR </w:t>
      </w:r>
      <w:r w:rsidR="00727C86">
        <w:rPr>
          <w:rFonts w:cs="Arial"/>
          <w:lang w:eastAsia="zh-CN"/>
        </w:rPr>
        <w:t>38.870</w:t>
      </w:r>
    </w:p>
    <w:p w14:paraId="537F46AA" w14:textId="4BACF971" w:rsidR="00F815B9" w:rsidRDefault="00F815B9">
      <w:pPr>
        <w:spacing w:after="0" w:line="240" w:lineRule="auto"/>
      </w:pPr>
      <w:r>
        <w:t>For</w:t>
      </w:r>
      <w:r w:rsidR="0000040A">
        <w:t xml:space="preserve"> </w:t>
      </w:r>
      <w:r w:rsidR="00AE060E">
        <w:t>TR 38.</w:t>
      </w:r>
      <w:r w:rsidR="00727C86">
        <w:t>870</w:t>
      </w:r>
      <w:r w:rsidR="00AE060E">
        <w:t xml:space="preserve"> </w:t>
      </w:r>
      <w:r w:rsidR="00DA0056">
        <w:t>[</w:t>
      </w:r>
      <w:r w:rsidR="00727C86">
        <w:t>6</w:t>
      </w:r>
      <w:r w:rsidR="00DA0056">
        <w:t xml:space="preserve">]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65CD00C4" w:rsidR="00F815B9" w:rsidRPr="003320A4" w:rsidRDefault="00F815B9" w:rsidP="003320A4">
      <w:pPr>
        <w:pStyle w:val="Heading1"/>
        <w:ind w:left="1134" w:hanging="1134"/>
        <w:rPr>
          <w:rFonts w:eastAsiaTheme="minorEastAsia"/>
          <w:b w:val="0"/>
          <w:sz w:val="36"/>
          <w:lang w:eastAsia="zh-CN"/>
        </w:rPr>
      </w:pPr>
      <w:bookmarkStart w:id="14"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14"/>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 xml:space="preserve">MU assessment for 1Tx, 2Tx and CA (if MU is different compared with 1Tx case), including different scenarios, </w:t>
      </w:r>
      <w:proofErr w:type="gramStart"/>
      <w:r>
        <w:rPr>
          <w:lang w:eastAsia="zh-CN"/>
        </w:rPr>
        <w:t>e.g.</w:t>
      </w:r>
      <w:proofErr w:type="gramEnd"/>
      <w:r>
        <w:rPr>
          <w:lang w:eastAsia="zh-CN"/>
        </w:rPr>
        <w:t xml:space="preserve">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15"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15"/>
    </w:p>
    <w:p w14:paraId="253974FC" w14:textId="7C711D58" w:rsidR="003F645C" w:rsidRPr="00E162E7" w:rsidRDefault="003F645C" w:rsidP="00F82260">
      <w:r w:rsidRPr="00E162E7">
        <w:t>When the EUT is small and do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67BCEABA" w:rsidR="003F645C" w:rsidRDefault="00AC3622" w:rsidP="0092042C">
      <w:pPr>
        <w:rPr>
          <w:ins w:id="16" w:author="Autho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p>
    <w:p w14:paraId="0907723C" w14:textId="2992AB84" w:rsidR="0048339A" w:rsidRDefault="0048339A" w:rsidP="0048339A">
      <w:pPr>
        <w:rPr>
          <w:ins w:id="17" w:author="Author"/>
          <w:rFonts w:asciiTheme="minorHAnsi" w:hAnsiTheme="minorHAnsi" w:cstheme="minorBidi"/>
          <w:lang w:eastAsia="en-US"/>
        </w:rPr>
      </w:pPr>
      <w:ins w:id="18" w:author="Author">
        <w:r>
          <w:lastRenderedPageBreak/>
          <w:t>According to the significance tests performed in [</w:t>
        </w:r>
        <w:r>
          <w:t>5</w:t>
        </w:r>
        <w:r>
          <w:t>], the uncertainty due to lack of spatial uniformity is not negligible. In this case, equation 12 in [</w:t>
        </w:r>
        <w:r>
          <w:t>5</w:t>
        </w:r>
        <w:r>
          <w:t>] holds and leads to the following uncertainty:</w:t>
        </w:r>
      </w:ins>
    </w:p>
    <w:p w14:paraId="7DB62CCD" w14:textId="77777777" w:rsidR="0048339A" w:rsidRDefault="0048339A" w:rsidP="0048339A">
      <w:pPr>
        <w:rPr>
          <w:ins w:id="19" w:author="Author"/>
        </w:rPr>
      </w:pPr>
      <m:oMathPara>
        <m:oMath>
          <m:r>
            <w:ins w:id="20" w:author="Author">
              <m:rPr>
                <m:sty m:val="p"/>
              </m:rPr>
              <w:rPr>
                <w:rFonts w:ascii="Cambria Math" w:hAnsi="Cambria Math"/>
              </w:rPr>
              <m:t>U</m:t>
            </w:ins>
          </m:r>
          <m:r>
            <w:ins w:id="21" w:author="Author">
              <w:rPr>
                <w:rFonts w:ascii="Cambria Math" w:hAnsi="Cambria Math"/>
              </w:rPr>
              <m:t>=</m:t>
            </w:ins>
          </m:r>
          <m:f>
            <m:fPr>
              <m:ctrlPr>
                <w:ins w:id="22" w:author="Author">
                  <w:rPr>
                    <w:rFonts w:ascii="Cambria Math" w:hAnsi="Cambria Math" w:cstheme="minorBidi"/>
                    <w:kern w:val="2"/>
                    <w14:ligatures w14:val="standardContextual"/>
                  </w:rPr>
                </w:ins>
              </m:ctrlPr>
            </m:fPr>
            <m:num>
              <m:sSubSup>
                <m:sSubSupPr>
                  <m:ctrlPr>
                    <w:ins w:id="23" w:author="Author">
                      <w:rPr>
                        <w:rFonts w:ascii="Cambria Math" w:eastAsiaTheme="minorHAnsi" w:hAnsi="Cambria Math" w:cstheme="minorBidi"/>
                        <w:i/>
                        <w:color w:val="000000"/>
                        <w:kern w:val="2"/>
                        <w14:ligatures w14:val="standardContextual"/>
                      </w:rPr>
                    </w:ins>
                  </m:ctrlPr>
                </m:sSubSupPr>
                <m:e>
                  <m:r>
                    <w:ins w:id="24" w:author="Author">
                      <w:rPr>
                        <w:rFonts w:ascii="Cambria Math" w:hAnsi="Cambria Math"/>
                        <w:color w:val="000000"/>
                      </w:rPr>
                      <m:t>σ</m:t>
                    </w:ins>
                  </m:r>
                  <m:ctrlPr>
                    <w:ins w:id="25" w:author="Author">
                      <w:rPr>
                        <w:rFonts w:ascii="Cambria Math" w:hAnsi="Cambria Math" w:cstheme="minorBidi"/>
                        <w:i/>
                        <w:color w:val="000000"/>
                        <w:kern w:val="2"/>
                        <w14:ligatures w14:val="standardContextual"/>
                      </w:rPr>
                    </w:ins>
                  </m:ctrlPr>
                </m:e>
                <m:sub>
                  <m:sSub>
                    <m:sSubPr>
                      <m:ctrlPr>
                        <w:ins w:id="26" w:author="Author">
                          <w:rPr>
                            <w:rFonts w:ascii="Cambria Math" w:hAnsi="Cambria Math" w:cstheme="minorBidi"/>
                            <w:i/>
                            <w:color w:val="000000"/>
                            <w:kern w:val="2"/>
                            <w14:ligatures w14:val="standardContextual"/>
                          </w:rPr>
                        </w:ins>
                      </m:ctrlPr>
                    </m:sSubPr>
                    <m:e>
                      <m:r>
                        <w:ins w:id="27" w:author="Author">
                          <w:rPr>
                            <w:rFonts w:ascii="Cambria Math" w:hAnsi="Cambria Math"/>
                            <w:color w:val="000000"/>
                          </w:rPr>
                          <m:t>P</m:t>
                        </w:ins>
                      </m:r>
                    </m:e>
                    <m:sub>
                      <m:r>
                        <w:ins w:id="28" w:author="Author">
                          <w:rPr>
                            <w:rFonts w:ascii="Cambria Math" w:hAnsi="Cambria Math"/>
                            <w:color w:val="000000"/>
                          </w:rPr>
                          <m:t>ref</m:t>
                        </w:ins>
                      </m:r>
                    </m:sub>
                  </m:sSub>
                </m:sub>
                <m:sup>
                  <m:r>
                    <w:ins w:id="29" w:author="Author">
                      <w:rPr>
                        <w:rFonts w:ascii="Cambria Math" w:hAnsi="Cambria Math"/>
                        <w:color w:val="000000"/>
                      </w:rPr>
                      <m:t>dB</m:t>
                    </w:ins>
                  </m:r>
                </m:sup>
              </m:sSubSup>
            </m:num>
            <m:den>
              <m:rad>
                <m:radPr>
                  <m:degHide m:val="1"/>
                  <m:ctrlPr>
                    <w:ins w:id="30" w:author="Author">
                      <w:rPr>
                        <w:rFonts w:ascii="Cambria Math" w:eastAsiaTheme="minorHAnsi" w:hAnsi="Cambria Math" w:cstheme="minorBidi"/>
                        <w:i/>
                        <w:color w:val="000000"/>
                        <w:kern w:val="2"/>
                        <w14:ligatures w14:val="standardContextual"/>
                      </w:rPr>
                    </w:ins>
                  </m:ctrlPr>
                </m:radPr>
                <m:deg/>
                <m:e>
                  <m:r>
                    <w:ins w:id="31" w:author="Author">
                      <w:rPr>
                        <w:rFonts w:ascii="Cambria Math" w:hAnsi="Cambria Math"/>
                      </w:rPr>
                      <m:t>T</m:t>
                    </w:ins>
                  </m:r>
                </m:e>
              </m:rad>
            </m:den>
          </m:f>
        </m:oMath>
      </m:oMathPara>
    </w:p>
    <w:p w14:paraId="50E1BFD7" w14:textId="77777777" w:rsidR="0048339A" w:rsidRDefault="0048339A" w:rsidP="0048339A">
      <w:pPr>
        <w:rPr>
          <w:ins w:id="32" w:author="Author"/>
        </w:rPr>
      </w:pPr>
      <w:ins w:id="33" w:author="Author">
        <w:r>
          <w:t>The expanded uncertainty covers the 95</w:t>
        </w:r>
        <w:r>
          <w:rPr>
            <w:vertAlign w:val="superscript"/>
          </w:rPr>
          <w:t>th</w:t>
        </w:r>
        <w:r>
          <w:t xml:space="preserve"> percentile and is given by</w:t>
        </w:r>
      </w:ins>
    </w:p>
    <w:p w14:paraId="7F896F3F" w14:textId="77777777" w:rsidR="0048339A" w:rsidRDefault="0048339A" w:rsidP="0048339A">
      <w:pPr>
        <w:jc w:val="center"/>
        <w:rPr>
          <w:ins w:id="34" w:author="Author"/>
        </w:rPr>
      </w:pPr>
      <w:ins w:id="35" w:author="Author">
        <w:r>
          <w:t>U</w:t>
        </w:r>
        <w:r>
          <w:rPr>
            <w:vertAlign w:val="subscript"/>
          </w:rPr>
          <w:t>95</w:t>
        </w:r>
        <w:r>
          <w:t xml:space="preserve"> = K</w:t>
        </w:r>
        <w:r>
          <w:rPr>
            <w:vertAlign w:val="subscript"/>
          </w:rPr>
          <w:t>95</w:t>
        </w:r>
        <w:r>
          <w:t xml:space="preserve"> *U</w:t>
        </w:r>
      </w:ins>
    </w:p>
    <w:p w14:paraId="567DC36A" w14:textId="77777777" w:rsidR="0048339A" w:rsidRDefault="0048339A" w:rsidP="0048339A">
      <w:pPr>
        <w:spacing w:after="0"/>
        <w:rPr>
          <w:ins w:id="36" w:author="Author"/>
        </w:rPr>
      </w:pPr>
      <w:ins w:id="37" w:author="Author">
        <w:r>
          <w:t>Where K</w:t>
        </w:r>
        <w:r>
          <w:rPr>
            <w:vertAlign w:val="subscript"/>
          </w:rPr>
          <w:t>95</w:t>
        </w:r>
        <w:r>
          <w:t xml:space="preserve"> is the coverage factor for the two-sided 95</w:t>
        </w:r>
        <w:r>
          <w:rPr>
            <w:vertAlign w:val="superscript"/>
          </w:rPr>
          <w:t>th</w:t>
        </w:r>
        <w:r>
          <w:t xml:space="preserve"> percentile of Student’s </w:t>
        </w:r>
      </w:ins>
      <m:oMath>
        <m:r>
          <w:ins w:id="38" w:author="Author">
            <w:rPr>
              <w:rFonts w:ascii="Cambria Math" w:hAnsi="Cambria Math"/>
            </w:rPr>
            <m:t>t</m:t>
          </w:ins>
        </m:r>
      </m:oMath>
      <w:ins w:id="39" w:author="Author">
        <w:r>
          <w:t>-distribution given T-1 degrees of freedom and corresponds to 2.201 at T=12 (11 degrees of freedom) or 2.069 at T=24 (23 degrees of freedom).</w:t>
        </w:r>
      </w:ins>
    </w:p>
    <w:p w14:paraId="1B367A7B" w14:textId="77777777" w:rsidR="0048339A" w:rsidRPr="0048339A" w:rsidRDefault="0048339A" w:rsidP="0092042C">
      <w:pPr>
        <w:rPr>
          <w:rPrChange w:id="40" w:author="Author">
            <w:rPr>
              <w:lang w:val="en-GB"/>
            </w:rPr>
          </w:rPrChange>
        </w:rPr>
      </w:pPr>
    </w:p>
    <w:p w14:paraId="33710ED4" w14:textId="763BACAC" w:rsidR="00D90A27" w:rsidRPr="005120ED" w:rsidDel="0048339A" w:rsidRDefault="003F645C" w:rsidP="009C48F3">
      <w:pPr>
        <w:rPr>
          <w:del w:id="41" w:author="Author"/>
        </w:rPr>
      </w:pPr>
      <w:del w:id="42" w:author="Author">
        <w:r w:rsidRPr="00F31E95" w:rsidDel="0048339A">
          <w:rPr>
            <w:rFonts w:eastAsia="Times New Roman" w:cs="Times New Roman"/>
            <w:b/>
            <w:bCs/>
            <w:sz w:val="20"/>
            <w:szCs w:val="20"/>
            <w:lang w:val="en-GB" w:eastAsia="en-GB"/>
          </w:rPr>
          <w:delText xml:space="preserve">Mean value estimation of </w:delText>
        </w:r>
        <w:r w:rsidR="00AC3622" w:rsidDel="0048339A">
          <w:rPr>
            <w:rFonts w:eastAsia="Times New Roman" w:cs="Times New Roman"/>
            <w:b/>
            <w:bCs/>
            <w:sz w:val="20"/>
            <w:szCs w:val="20"/>
            <w:lang w:val="en-GB" w:eastAsia="en-GB"/>
          </w:rPr>
          <w:delText>transfer function</w:delText>
        </w:r>
        <w:r w:rsidDel="0048339A">
          <w:rPr>
            <w:b/>
            <w:sz w:val="20"/>
            <w:szCs w:val="20"/>
            <w:lang w:val="en-GB"/>
          </w:rPr>
          <w:delText xml:space="preserve">: </w:delText>
        </w:r>
        <w:r w:rsidRPr="00AE107E" w:rsidDel="0048339A">
          <w:delText>t</w:delText>
        </w:r>
        <w:r w:rsidRPr="00E11EA5" w:rsidDel="0048339A">
          <w:delText xml:space="preserve">his contribution originates from the error of the estimated mean related to the use of a finite number </w:delText>
        </w:r>
      </w:del>
      <m:oMath>
        <m:r>
          <w:del w:id="43" w:author="Author">
            <w:rPr>
              <w:rFonts w:ascii="Cambria Math" w:hAnsi="Cambria Math"/>
            </w:rPr>
            <m:t>N</m:t>
          </w:del>
        </m:r>
      </m:oMath>
      <w:del w:id="44" w:author="Author">
        <w:r w:rsidRPr="00E11EA5" w:rsidDel="0048339A">
          <w:delText xml:space="preserve"> of samples in the measurement of the transfer function. The mean value estimation is calculated as </w:delText>
        </w:r>
      </w:del>
      <m:oMath>
        <m:r>
          <w:del w:id="45" w:author="Author">
            <m:rPr>
              <m:sty m:val="p"/>
            </m:rPr>
            <w:rPr>
              <w:rFonts w:ascii="Cambria Math" w:hAnsi="Cambria Math"/>
            </w:rPr>
            <m:t>σ</m:t>
          </w:del>
        </m:r>
        <m:r>
          <w:del w:id="46" w:author="Author">
            <m:rPr>
              <m:lit/>
              <m:sty m:val="p"/>
            </m:rPr>
            <w:rPr>
              <w:rFonts w:ascii="Cambria Math" w:hAnsi="Cambria Math"/>
            </w:rPr>
            <m:t>/</m:t>
          </w:del>
        </m:r>
        <m:rad>
          <m:radPr>
            <m:degHide m:val="1"/>
            <m:ctrlPr>
              <w:del w:id="47" w:author="Author">
                <w:rPr>
                  <w:rFonts w:ascii="Cambria Math" w:hAnsi="Cambria Math"/>
                </w:rPr>
              </w:del>
            </m:ctrlPr>
          </m:radPr>
          <m:deg/>
          <m:e>
            <m:r>
              <w:del w:id="48" w:author="Author">
                <w:rPr>
                  <w:rFonts w:ascii="Cambria Math" w:hAnsi="Cambria Math"/>
                </w:rPr>
                <m:t>N</m:t>
              </w:del>
            </m:r>
          </m:e>
        </m:rad>
      </m:oMath>
      <w:del w:id="49" w:author="Author">
        <w:r w:rsidRPr="00E11EA5" w:rsidDel="0048339A">
          <w:delText xml:space="preserve"> where </w:delText>
        </w:r>
      </w:del>
      <m:oMath>
        <m:r>
          <w:del w:id="50" w:author="Author">
            <m:rPr>
              <m:sty m:val="p"/>
            </m:rPr>
            <w:rPr>
              <w:rFonts w:ascii="Cambria Math" w:hAnsi="Cambria Math"/>
            </w:rPr>
            <m:t>σ</m:t>
          </w:del>
        </m:r>
      </m:oMath>
      <w:del w:id="51" w:author="Author">
        <w:r w:rsidRPr="00E11EA5" w:rsidDel="0048339A">
          <w:delText xml:space="preserve"> is the standard deviation of the series of </w:delText>
        </w:r>
        <w:r w:rsidR="009C48F3" w:rsidRPr="00E11EA5" w:rsidDel="0048339A">
          <w:delText>meas</w:delText>
        </w:r>
        <w:r w:rsidR="009C48F3" w:rsidDel="0048339A">
          <w:delText>u</w:delText>
        </w:r>
        <w:r w:rsidR="009C48F3" w:rsidRPr="00E11EA5" w:rsidDel="0048339A">
          <w:delText>red</w:delText>
        </w:r>
        <w:r w:rsidRPr="00E11EA5" w:rsidDel="0048339A">
          <w:delText xml:space="preserve"> values.</w:delText>
        </w:r>
        <w:r w:rsidR="0048339A" w:rsidDel="0048339A">
          <w:delText xml:space="preserve"> </w:delText>
        </w:r>
      </w:del>
    </w:p>
    <w:p w14:paraId="46E7A93D" w14:textId="77777777" w:rsidR="00F815B9" w:rsidRPr="003320A4" w:rsidRDefault="00F815B9" w:rsidP="003320A4">
      <w:pPr>
        <w:pStyle w:val="Heading1"/>
        <w:ind w:left="1134" w:hanging="1134"/>
        <w:rPr>
          <w:rFonts w:eastAsiaTheme="minorEastAsia"/>
          <w:b w:val="0"/>
          <w:sz w:val="36"/>
          <w:lang w:eastAsia="zh-CN"/>
        </w:rPr>
      </w:pPr>
      <w:bookmarkStart w:id="52"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52"/>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6C51C42D" w14:textId="5BDD41BE" w:rsidR="005360CD" w:rsidRDefault="005120ED" w:rsidP="001B3755">
      <w:pPr>
        <w:pStyle w:val="Heading3"/>
        <w:ind w:left="1134" w:hanging="1134"/>
        <w:rPr>
          <w:rFonts w:eastAsiaTheme="minorEastAsia"/>
          <w:sz w:val="28"/>
          <w:szCs w:val="20"/>
          <w:lang w:val="en-GB"/>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 xml:space="preserve">MU Assessment for TRP (alternative </w:t>
      </w:r>
      <w:proofErr w:type="gramStart"/>
      <w:r w:rsidRPr="00C402E1">
        <w:rPr>
          <w:rFonts w:eastAsiaTheme="minorEastAsia"/>
          <w:sz w:val="28"/>
          <w:szCs w:val="20"/>
          <w:lang w:val="en-GB"/>
        </w:rPr>
        <w:t>method)</w:t>
      </w:r>
      <w:r w:rsidR="00D66F66">
        <w:rPr>
          <w:rFonts w:eastAsiaTheme="minorEastAsia"/>
          <w:sz w:val="28"/>
          <w:szCs w:val="20"/>
          <w:lang w:val="en-GB"/>
        </w:rPr>
        <w:t>s</w:t>
      </w:r>
      <w:proofErr w:type="gramEnd"/>
    </w:p>
    <w:p w14:paraId="16FD1812" w14:textId="61A810A9" w:rsidR="00DE6155" w:rsidRPr="006D15EF" w:rsidRDefault="00DE6155" w:rsidP="00260DAA">
      <w:pPr>
        <w:pStyle w:val="TH"/>
        <w:rPr>
          <w:lang w:eastAsia="zh-CN"/>
        </w:rPr>
      </w:pPr>
    </w:p>
    <w:p w14:paraId="41D364B1" w14:textId="521A96DD" w:rsidR="00260DAA" w:rsidRDefault="00260DAA" w:rsidP="00260DAA">
      <w:pPr>
        <w:pStyle w:val="Caption"/>
        <w:keepNext/>
        <w:jc w:val="center"/>
      </w:pPr>
      <w:r>
        <w:t xml:space="preserve">Table </w:t>
      </w:r>
      <w:r w:rsidRPr="00B82D8B">
        <w:rPr>
          <w:lang w:val="en-GB"/>
        </w:rPr>
        <w:t>B.4.2-1 Uncertainty contributions in TRP measurement for alternative test method</w:t>
      </w:r>
    </w:p>
    <w:tbl>
      <w:tblPr>
        <w:tblW w:w="5000" w:type="pct"/>
        <w:jc w:val="center"/>
        <w:tblLook w:val="04A0" w:firstRow="1" w:lastRow="0" w:firstColumn="1" w:lastColumn="0" w:noHBand="0" w:noVBand="1"/>
      </w:tblPr>
      <w:tblGrid>
        <w:gridCol w:w="1060"/>
        <w:gridCol w:w="6465"/>
        <w:gridCol w:w="1815"/>
      </w:tblGrid>
      <w:tr w:rsidR="00DE6155" w:rsidRPr="007153E9" w14:paraId="7B07D48D" w14:textId="77777777" w:rsidTr="00C66F35">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912AE8" w14:textId="77777777" w:rsidR="00DE6155" w:rsidRPr="007153E9" w:rsidRDefault="00DE6155" w:rsidP="00A45624">
            <w:pPr>
              <w:spacing w:after="0"/>
              <w:jc w:val="center"/>
              <w:rPr>
                <w:b/>
                <w:bCs/>
                <w:color w:val="000000"/>
                <w:sz w:val="18"/>
                <w:szCs w:val="18"/>
              </w:rPr>
            </w:pPr>
            <w:r w:rsidRPr="007153E9">
              <w:rPr>
                <w:b/>
                <w:bCs/>
                <w:color w:val="000000"/>
                <w:sz w:val="18"/>
                <w:szCs w:val="18"/>
              </w:rPr>
              <w:t>UID</w:t>
            </w:r>
          </w:p>
        </w:tc>
        <w:tc>
          <w:tcPr>
            <w:tcW w:w="6465" w:type="dxa"/>
            <w:tcBorders>
              <w:top w:val="single" w:sz="8" w:space="0" w:color="auto"/>
              <w:left w:val="nil"/>
              <w:bottom w:val="nil"/>
              <w:right w:val="single" w:sz="8" w:space="0" w:color="auto"/>
            </w:tcBorders>
            <w:shd w:val="clear" w:color="auto" w:fill="auto"/>
            <w:vAlign w:val="center"/>
            <w:hideMark/>
          </w:tcPr>
          <w:p w14:paraId="0A27BAE2" w14:textId="77777777" w:rsidR="00DE6155" w:rsidRPr="007153E9" w:rsidRDefault="00DE6155" w:rsidP="00A45624">
            <w:pPr>
              <w:spacing w:after="0"/>
              <w:jc w:val="center"/>
              <w:rPr>
                <w:b/>
                <w:bCs/>
                <w:color w:val="000000"/>
                <w:sz w:val="18"/>
                <w:szCs w:val="18"/>
              </w:rPr>
            </w:pPr>
            <w:r w:rsidRPr="007153E9">
              <w:rPr>
                <w:b/>
                <w:bCs/>
                <w:color w:val="000000"/>
                <w:sz w:val="18"/>
                <w:szCs w:val="18"/>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31393736" w14:textId="77777777" w:rsidR="00DE6155" w:rsidRPr="007153E9" w:rsidRDefault="00DE6155" w:rsidP="00A45624">
            <w:pPr>
              <w:spacing w:after="0"/>
              <w:jc w:val="center"/>
              <w:rPr>
                <w:b/>
                <w:bCs/>
                <w:sz w:val="18"/>
                <w:szCs w:val="18"/>
              </w:rPr>
            </w:pPr>
            <w:r w:rsidRPr="007153E9">
              <w:rPr>
                <w:b/>
                <w:bCs/>
                <w:sz w:val="18"/>
                <w:szCs w:val="18"/>
              </w:rPr>
              <w:t>Details in clause</w:t>
            </w:r>
          </w:p>
        </w:tc>
      </w:tr>
      <w:tr w:rsidR="00DE6155" w:rsidRPr="007153E9" w14:paraId="132CA2B2"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721F6D" w14:textId="788036A5" w:rsidR="00DE6155" w:rsidRPr="007153E9" w:rsidRDefault="00DE6155" w:rsidP="00A45624">
            <w:pPr>
              <w:spacing w:after="0"/>
              <w:jc w:val="center"/>
              <w:rPr>
                <w:b/>
                <w:bCs/>
                <w:color w:val="000000"/>
                <w:sz w:val="18"/>
                <w:szCs w:val="18"/>
              </w:rPr>
            </w:pPr>
            <w:r w:rsidRPr="007153E9">
              <w:rPr>
                <w:b/>
                <w:bCs/>
                <w:color w:val="000000"/>
                <w:sz w:val="18"/>
                <w:szCs w:val="18"/>
              </w:rPr>
              <w:t>Stage 2: DUT measuremen</w:t>
            </w:r>
            <w:r w:rsidRPr="007153E9">
              <w:rPr>
                <w:b/>
                <w:bCs/>
                <w:sz w:val="18"/>
                <w:szCs w:val="18"/>
              </w:rPr>
              <w:t xml:space="preserve">t </w:t>
            </w:r>
          </w:p>
        </w:tc>
      </w:tr>
      <w:tr w:rsidR="00DE6155" w:rsidRPr="007153E9" w14:paraId="5F92E5F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6A3126" w14:textId="77777777" w:rsidR="00DE6155" w:rsidRPr="007153E9" w:rsidRDefault="00DE6155" w:rsidP="00A45624">
            <w:pPr>
              <w:spacing w:after="0"/>
              <w:jc w:val="center"/>
              <w:rPr>
                <w:color w:val="000000"/>
                <w:sz w:val="18"/>
                <w:szCs w:val="18"/>
              </w:rPr>
            </w:pPr>
            <w:r w:rsidRPr="007153E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EEC5845" w14:textId="77777777" w:rsidR="00DE6155" w:rsidRPr="007153E9" w:rsidRDefault="00DE6155" w:rsidP="00A45624">
            <w:pPr>
              <w:spacing w:after="0"/>
              <w:rPr>
                <w:color w:val="000000"/>
                <w:sz w:val="18"/>
                <w:szCs w:val="18"/>
              </w:rPr>
            </w:pPr>
            <w:r w:rsidRPr="007153E9">
              <w:rPr>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3C032443"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6B3EFF96"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8D4DD0" w14:textId="77777777" w:rsidR="00DE6155" w:rsidRPr="007153E9" w:rsidRDefault="00DE6155" w:rsidP="00A45624">
            <w:pPr>
              <w:spacing w:after="0"/>
              <w:jc w:val="center"/>
              <w:rPr>
                <w:color w:val="000000"/>
                <w:sz w:val="18"/>
                <w:szCs w:val="18"/>
              </w:rPr>
            </w:pPr>
            <w:r w:rsidRPr="007153E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44EEDB8F"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A69E33B"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32F8D23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DFFD53" w14:textId="77777777" w:rsidR="00DE6155" w:rsidRPr="007153E9" w:rsidRDefault="00DE6155" w:rsidP="00A45624">
            <w:pPr>
              <w:spacing w:after="0"/>
              <w:jc w:val="center"/>
              <w:rPr>
                <w:color w:val="000000"/>
                <w:sz w:val="18"/>
                <w:szCs w:val="18"/>
              </w:rPr>
            </w:pPr>
            <w:r w:rsidRPr="007153E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2E063F48"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0B676D0"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3B83BF4A"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A675B5" w14:textId="77777777" w:rsidR="00DE6155" w:rsidRPr="007153E9" w:rsidRDefault="00DE6155" w:rsidP="00A45624">
            <w:pPr>
              <w:spacing w:after="0"/>
              <w:jc w:val="center"/>
              <w:rPr>
                <w:color w:val="000000"/>
                <w:sz w:val="18"/>
                <w:szCs w:val="18"/>
              </w:rPr>
            </w:pPr>
            <w:r w:rsidRPr="007153E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2FE6AC9" w14:textId="77777777" w:rsidR="00DE6155" w:rsidRPr="007153E9" w:rsidRDefault="00DE6155" w:rsidP="00A45624">
            <w:pPr>
              <w:spacing w:after="0"/>
              <w:rPr>
                <w:color w:val="000000"/>
                <w:sz w:val="18"/>
                <w:szCs w:val="18"/>
              </w:rPr>
            </w:pPr>
            <w:r w:rsidRPr="007153E9">
              <w:rPr>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553662E" w14:textId="77777777" w:rsidR="00DE6155" w:rsidRPr="007153E9" w:rsidRDefault="00DE6155" w:rsidP="00A45624">
            <w:pPr>
              <w:spacing w:after="0"/>
              <w:jc w:val="center"/>
              <w:rPr>
                <w:color w:val="000000"/>
                <w:sz w:val="18"/>
                <w:szCs w:val="18"/>
              </w:rPr>
            </w:pPr>
            <w:r w:rsidRPr="007153E9">
              <w:rPr>
                <w:color w:val="000000"/>
                <w:sz w:val="18"/>
                <w:szCs w:val="18"/>
              </w:rPr>
              <w:t>B.2.4</w:t>
            </w:r>
          </w:p>
        </w:tc>
      </w:tr>
      <w:tr w:rsidR="00DE6155" w:rsidRPr="007153E9" w14:paraId="39262093"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4E45C9" w14:textId="77777777" w:rsidR="00DE6155" w:rsidRPr="007153E9" w:rsidRDefault="00DE6155" w:rsidP="00A45624">
            <w:pPr>
              <w:spacing w:after="0"/>
              <w:jc w:val="center"/>
              <w:rPr>
                <w:color w:val="000000"/>
                <w:sz w:val="18"/>
                <w:szCs w:val="18"/>
              </w:rPr>
            </w:pPr>
            <w:r w:rsidRPr="007153E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DD809EE" w14:textId="560F7F4F" w:rsidR="00DE6155" w:rsidRPr="007153E9" w:rsidRDefault="00F04463" w:rsidP="00A45624">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vAlign w:val="center"/>
            <w:hideMark/>
          </w:tcPr>
          <w:p w14:paraId="6401EE76" w14:textId="5CF556C8"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3.3</w:t>
            </w:r>
          </w:p>
        </w:tc>
      </w:tr>
      <w:tr w:rsidR="00DE6155" w:rsidRPr="007153E9" w14:paraId="6EF05640"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C7CF9" w14:textId="77777777" w:rsidR="00DE6155" w:rsidRPr="007153E9" w:rsidRDefault="00DE6155" w:rsidP="00A45624">
            <w:pPr>
              <w:spacing w:after="0"/>
              <w:jc w:val="center"/>
              <w:rPr>
                <w:color w:val="000000"/>
                <w:sz w:val="18"/>
                <w:szCs w:val="18"/>
              </w:rPr>
            </w:pPr>
            <w:r w:rsidRPr="007153E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08132092" w14:textId="286849FC" w:rsidR="00DE6155" w:rsidRPr="007153E9" w:rsidRDefault="00C66F35" w:rsidP="00A45624">
            <w:pPr>
              <w:spacing w:after="0"/>
              <w:rPr>
                <w:color w:val="000000"/>
                <w:sz w:val="18"/>
                <w:szCs w:val="18"/>
              </w:rPr>
            </w:pPr>
            <w:r w:rsidRPr="00C66F35">
              <w:rPr>
                <w:color w:val="000000"/>
                <w:sz w:val="18"/>
                <w:szCs w:val="18"/>
              </w:rPr>
              <w:t>Additional power loss in EUT chassis</w:t>
            </w:r>
          </w:p>
        </w:tc>
        <w:tc>
          <w:tcPr>
            <w:tcW w:w="1815" w:type="dxa"/>
            <w:tcBorders>
              <w:top w:val="nil"/>
              <w:left w:val="nil"/>
              <w:bottom w:val="single" w:sz="8" w:space="0" w:color="000000"/>
              <w:right w:val="single" w:sz="8" w:space="0" w:color="000000"/>
            </w:tcBorders>
            <w:shd w:val="clear" w:color="auto" w:fill="auto"/>
            <w:vAlign w:val="center"/>
            <w:hideMark/>
          </w:tcPr>
          <w:p w14:paraId="60D538C9" w14:textId="2962B5EF"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w:t>
            </w:r>
            <w:r w:rsidRPr="007153E9">
              <w:rPr>
                <w:color w:val="000000"/>
                <w:sz w:val="18"/>
                <w:szCs w:val="18"/>
              </w:rPr>
              <w:t>.</w:t>
            </w:r>
            <w:r w:rsidR="00C66F35">
              <w:rPr>
                <w:color w:val="000000"/>
                <w:sz w:val="18"/>
                <w:szCs w:val="18"/>
              </w:rPr>
              <w:t>1</w:t>
            </w:r>
          </w:p>
        </w:tc>
      </w:tr>
      <w:tr w:rsidR="00DE6155" w:rsidRPr="007153E9" w14:paraId="46583CA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29D049" w14:textId="77777777" w:rsidR="00DE6155" w:rsidRPr="007153E9" w:rsidRDefault="00DE6155" w:rsidP="00A45624">
            <w:pPr>
              <w:spacing w:after="0"/>
              <w:jc w:val="center"/>
              <w:rPr>
                <w:color w:val="000000"/>
                <w:sz w:val="18"/>
                <w:szCs w:val="18"/>
              </w:rPr>
            </w:pPr>
            <w:r w:rsidRPr="007153E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00283DE4" w14:textId="77777777" w:rsidR="00DE6155" w:rsidRPr="007153E9" w:rsidRDefault="00DE6155" w:rsidP="00A45624">
            <w:pPr>
              <w:spacing w:after="0"/>
              <w:rPr>
                <w:color w:val="000000"/>
                <w:sz w:val="18"/>
                <w:szCs w:val="18"/>
              </w:rPr>
            </w:pPr>
            <w:r w:rsidRPr="007153E9">
              <w:rPr>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2DAFE3D" w14:textId="77777777" w:rsidR="00DE6155" w:rsidRPr="007153E9" w:rsidRDefault="00DE6155" w:rsidP="00A45624">
            <w:pPr>
              <w:spacing w:after="0"/>
              <w:jc w:val="center"/>
              <w:rPr>
                <w:color w:val="000000"/>
                <w:sz w:val="18"/>
                <w:szCs w:val="18"/>
              </w:rPr>
            </w:pPr>
            <w:r w:rsidRPr="007153E9">
              <w:rPr>
                <w:color w:val="000000"/>
                <w:sz w:val="18"/>
                <w:szCs w:val="18"/>
              </w:rPr>
              <w:t>B.2.9</w:t>
            </w:r>
          </w:p>
        </w:tc>
      </w:tr>
      <w:tr w:rsidR="00DE6155" w:rsidRPr="007153E9" w14:paraId="0169877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BE0BB" w14:textId="77777777" w:rsidR="00DE6155" w:rsidRPr="007153E9" w:rsidRDefault="00DE6155" w:rsidP="00A45624">
            <w:pPr>
              <w:spacing w:after="0"/>
              <w:jc w:val="center"/>
              <w:rPr>
                <w:color w:val="000000"/>
                <w:sz w:val="18"/>
                <w:szCs w:val="18"/>
              </w:rPr>
            </w:pPr>
            <w:r w:rsidRPr="007153E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2894EC2" w14:textId="77777777" w:rsidR="00DE6155" w:rsidRPr="007153E9" w:rsidRDefault="00DE6155" w:rsidP="00A45624">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289F46BD" w14:textId="77777777" w:rsidR="00DE6155" w:rsidRPr="007153E9" w:rsidRDefault="00DE6155" w:rsidP="00A45624">
            <w:pPr>
              <w:spacing w:after="0"/>
              <w:jc w:val="center"/>
              <w:rPr>
                <w:color w:val="000000"/>
                <w:sz w:val="18"/>
                <w:szCs w:val="18"/>
              </w:rPr>
            </w:pPr>
            <w:r w:rsidRPr="007153E9">
              <w:rPr>
                <w:color w:val="000000"/>
                <w:sz w:val="18"/>
                <w:szCs w:val="18"/>
              </w:rPr>
              <w:t>B.2.11</w:t>
            </w:r>
          </w:p>
        </w:tc>
      </w:tr>
      <w:tr w:rsidR="0093378C" w:rsidRPr="007153E9" w14:paraId="15B5031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5E567B8B" w14:textId="1B840322" w:rsidR="0093378C" w:rsidRPr="007153E9" w:rsidRDefault="0093378C" w:rsidP="0093378C">
            <w:pPr>
              <w:spacing w:after="0"/>
              <w:jc w:val="center"/>
              <w:rPr>
                <w:color w:val="000000"/>
                <w:sz w:val="18"/>
                <w:szCs w:val="18"/>
              </w:rPr>
            </w:pPr>
            <w:r>
              <w:rPr>
                <w:color w:val="000000"/>
                <w:sz w:val="18"/>
                <w:szCs w:val="18"/>
              </w:rPr>
              <w:t>9</w:t>
            </w:r>
          </w:p>
        </w:tc>
        <w:tc>
          <w:tcPr>
            <w:tcW w:w="6465" w:type="dxa"/>
            <w:tcBorders>
              <w:top w:val="nil"/>
              <w:left w:val="nil"/>
              <w:bottom w:val="single" w:sz="8" w:space="0" w:color="000000"/>
              <w:right w:val="single" w:sz="8" w:space="0" w:color="000000"/>
            </w:tcBorders>
            <w:shd w:val="clear" w:color="auto" w:fill="auto"/>
            <w:vAlign w:val="center"/>
          </w:tcPr>
          <w:p w14:paraId="36CE5EE9" w14:textId="20F48ED9" w:rsidR="0093378C" w:rsidRPr="004C089E" w:rsidRDefault="0093378C" w:rsidP="0093378C">
            <w:pPr>
              <w:spacing w:after="0"/>
              <w:rPr>
                <w:color w:val="000000"/>
                <w:sz w:val="18"/>
                <w:szCs w:val="18"/>
              </w:rPr>
            </w:pPr>
            <w:r w:rsidRPr="004C089E">
              <w:rPr>
                <w:color w:val="000000"/>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tcPr>
          <w:p w14:paraId="261BDB33" w14:textId="6118E143" w:rsidR="0093378C" w:rsidRPr="004C089E" w:rsidRDefault="0093378C" w:rsidP="0093378C">
            <w:pPr>
              <w:spacing w:after="0"/>
              <w:jc w:val="center"/>
              <w:rPr>
                <w:color w:val="000000"/>
                <w:sz w:val="18"/>
                <w:szCs w:val="18"/>
              </w:rPr>
            </w:pPr>
            <w:r w:rsidRPr="004C089E">
              <w:rPr>
                <w:color w:val="000000"/>
                <w:sz w:val="18"/>
                <w:szCs w:val="18"/>
              </w:rPr>
              <w:t>B.2.13</w:t>
            </w:r>
          </w:p>
        </w:tc>
      </w:tr>
      <w:tr w:rsidR="00DE6155" w:rsidRPr="007153E9" w14:paraId="36C8485C"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287976" w14:textId="1CF2CCB6" w:rsidR="00DE6155" w:rsidRPr="007153E9" w:rsidRDefault="00DE6155" w:rsidP="00A45624">
            <w:pPr>
              <w:spacing w:after="0"/>
              <w:jc w:val="center"/>
              <w:rPr>
                <w:b/>
                <w:bCs/>
                <w:color w:val="000000"/>
                <w:sz w:val="18"/>
                <w:szCs w:val="18"/>
              </w:rPr>
            </w:pPr>
            <w:r w:rsidRPr="007153E9">
              <w:rPr>
                <w:b/>
                <w:bCs/>
                <w:color w:val="000000"/>
                <w:sz w:val="18"/>
                <w:szCs w:val="18"/>
              </w:rPr>
              <w:t>Stage 1: Calibration measurement</w:t>
            </w:r>
          </w:p>
        </w:tc>
      </w:tr>
      <w:tr w:rsidR="00DE6155" w:rsidRPr="007153E9" w14:paraId="1E5FC3BF"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8CB682" w14:textId="47FA8FA5" w:rsidR="00DE6155" w:rsidRPr="007153E9" w:rsidRDefault="00DE6155" w:rsidP="00A45624">
            <w:pPr>
              <w:spacing w:after="0"/>
              <w:jc w:val="center"/>
              <w:rPr>
                <w:color w:val="000000"/>
                <w:sz w:val="18"/>
                <w:szCs w:val="18"/>
              </w:rPr>
            </w:pPr>
            <w:r w:rsidRPr="007153E9">
              <w:rPr>
                <w:color w:val="000000"/>
                <w:sz w:val="18"/>
                <w:szCs w:val="18"/>
              </w:rPr>
              <w:lastRenderedPageBreak/>
              <w:t>1</w:t>
            </w:r>
            <w:r w:rsidR="005770BE">
              <w:rPr>
                <w:color w:val="000000"/>
                <w:sz w:val="18"/>
                <w:szCs w:val="18"/>
              </w:rPr>
              <w:t>0</w:t>
            </w:r>
          </w:p>
        </w:tc>
        <w:tc>
          <w:tcPr>
            <w:tcW w:w="6465" w:type="dxa"/>
            <w:tcBorders>
              <w:top w:val="nil"/>
              <w:left w:val="nil"/>
              <w:bottom w:val="single" w:sz="8" w:space="0" w:color="000000"/>
              <w:right w:val="single" w:sz="8" w:space="0" w:color="000000"/>
            </w:tcBorders>
            <w:shd w:val="clear" w:color="auto" w:fill="auto"/>
            <w:vAlign w:val="center"/>
            <w:hideMark/>
          </w:tcPr>
          <w:p w14:paraId="7D425ED5" w14:textId="77777777" w:rsidR="00DE6155" w:rsidRPr="007153E9" w:rsidRDefault="00DE6155" w:rsidP="00A45624">
            <w:pPr>
              <w:spacing w:after="0"/>
              <w:rPr>
                <w:color w:val="000000"/>
                <w:sz w:val="18"/>
                <w:szCs w:val="18"/>
              </w:rPr>
            </w:pPr>
            <w:r w:rsidRPr="007153E9">
              <w:rPr>
                <w:color w:val="000000"/>
                <w:sz w:val="18"/>
                <w:szCs w:val="18"/>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763D07C3" w14:textId="77777777" w:rsidR="00DE6155" w:rsidRPr="007153E9" w:rsidRDefault="00DE6155" w:rsidP="00A45624">
            <w:pPr>
              <w:spacing w:after="0"/>
              <w:jc w:val="center"/>
              <w:rPr>
                <w:color w:val="000000"/>
                <w:sz w:val="18"/>
                <w:szCs w:val="18"/>
              </w:rPr>
            </w:pPr>
            <w:r w:rsidRPr="007153E9">
              <w:rPr>
                <w:color w:val="000000"/>
                <w:sz w:val="18"/>
                <w:szCs w:val="18"/>
              </w:rPr>
              <w:t>B.2.15</w:t>
            </w:r>
          </w:p>
        </w:tc>
      </w:tr>
      <w:tr w:rsidR="00DE6155" w:rsidRPr="007153E9" w14:paraId="6C0CBB6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AE52C42" w14:textId="3BCDF9E1"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4DFD0D2" w14:textId="77777777" w:rsidR="00DE6155" w:rsidRPr="007153E9" w:rsidRDefault="00DE6155" w:rsidP="00A45624">
            <w:pPr>
              <w:spacing w:after="0"/>
              <w:rPr>
                <w:color w:val="000000"/>
                <w:sz w:val="18"/>
                <w:szCs w:val="18"/>
              </w:rPr>
            </w:pPr>
            <w:r w:rsidRPr="007153E9">
              <w:rPr>
                <w:color w:val="000000"/>
                <w:sz w:val="18"/>
                <w:szCs w:val="18"/>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95AD0E5"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2A63D71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7E52EF" w14:textId="305E8A6D"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6C405FAE"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CA393A3"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2316608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4059F6" w14:textId="05690FEA"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66C817D1" w14:textId="77777777" w:rsidR="00DE6155" w:rsidRPr="007153E9" w:rsidRDefault="00DE6155" w:rsidP="00A45624">
            <w:pPr>
              <w:spacing w:after="0"/>
              <w:rPr>
                <w:color w:val="000000"/>
                <w:sz w:val="18"/>
                <w:szCs w:val="18"/>
              </w:rPr>
            </w:pPr>
            <w:r w:rsidRPr="007153E9">
              <w:rPr>
                <w:color w:val="000000"/>
                <w:sz w:val="18"/>
                <w:szCs w:val="18"/>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546AAE2"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5860A15C"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827011" w14:textId="14C22EF8"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311FF2A" w14:textId="77777777" w:rsidR="00DE6155" w:rsidRPr="007153E9" w:rsidRDefault="00DE6155" w:rsidP="00A45624">
            <w:pPr>
              <w:spacing w:after="0"/>
              <w:rPr>
                <w:color w:val="000000"/>
                <w:sz w:val="18"/>
                <w:szCs w:val="18"/>
              </w:rPr>
            </w:pPr>
            <w:r w:rsidRPr="007153E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476B093"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46D57F8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1B3BD6" w14:textId="5FD89E6C"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45D34C6B"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627903E"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2427139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8A3231" w14:textId="5589281B"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5BB4349A" w14:textId="77777777" w:rsidR="00DE6155" w:rsidRPr="007153E9" w:rsidRDefault="00DE6155" w:rsidP="00A45624">
            <w:pPr>
              <w:spacing w:after="0"/>
              <w:rPr>
                <w:color w:val="000000"/>
                <w:sz w:val="18"/>
                <w:szCs w:val="18"/>
              </w:rPr>
            </w:pPr>
            <w:r w:rsidRPr="007153E9">
              <w:rPr>
                <w:color w:val="000000"/>
                <w:sz w:val="18"/>
                <w:szCs w:val="18"/>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B52D7A1" w14:textId="77777777" w:rsidR="00DE6155" w:rsidRPr="007153E9" w:rsidRDefault="00DE6155" w:rsidP="00A45624">
            <w:pPr>
              <w:spacing w:after="0"/>
              <w:jc w:val="center"/>
              <w:rPr>
                <w:color w:val="000000"/>
                <w:sz w:val="18"/>
                <w:szCs w:val="18"/>
              </w:rPr>
            </w:pPr>
            <w:r w:rsidRPr="007153E9">
              <w:rPr>
                <w:color w:val="000000"/>
                <w:sz w:val="18"/>
                <w:szCs w:val="18"/>
              </w:rPr>
              <w:t>B.2.16</w:t>
            </w:r>
          </w:p>
        </w:tc>
      </w:tr>
      <w:tr w:rsidR="00F04B31" w:rsidRPr="007153E9" w14:paraId="79DE2AC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EC2A" w14:textId="366540A2" w:rsidR="00F04B31" w:rsidRPr="007153E9" w:rsidRDefault="00F04B31" w:rsidP="00F04B31">
            <w:pPr>
              <w:spacing w:after="0"/>
              <w:jc w:val="center"/>
              <w:rPr>
                <w:color w:val="000000"/>
                <w:sz w:val="18"/>
                <w:szCs w:val="18"/>
              </w:rPr>
            </w:pPr>
            <w:r w:rsidRPr="007153E9">
              <w:rPr>
                <w:color w:val="000000"/>
                <w:sz w:val="18"/>
                <w:szCs w:val="18"/>
              </w:rPr>
              <w:t>1</w:t>
            </w:r>
            <w:r w:rsidR="0021004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389BCC58" w14:textId="1A0B1BC7" w:rsidR="00F04B31" w:rsidRPr="007153E9" w:rsidRDefault="00F04B31" w:rsidP="00F04B31">
            <w:pPr>
              <w:spacing w:after="0"/>
              <w:rPr>
                <w:color w:val="000000"/>
                <w:sz w:val="18"/>
                <w:szCs w:val="18"/>
              </w:rPr>
            </w:pPr>
            <w:r w:rsidRPr="00C66F35">
              <w:rPr>
                <w:color w:val="000000"/>
                <w:sz w:val="18"/>
                <w:szCs w:val="18"/>
              </w:rPr>
              <w:t>Uniformity of transfer function</w:t>
            </w:r>
          </w:p>
        </w:tc>
        <w:tc>
          <w:tcPr>
            <w:tcW w:w="1815" w:type="dxa"/>
            <w:tcBorders>
              <w:top w:val="nil"/>
              <w:left w:val="nil"/>
              <w:bottom w:val="single" w:sz="8" w:space="0" w:color="000000"/>
              <w:right w:val="single" w:sz="8" w:space="0" w:color="000000"/>
            </w:tcBorders>
            <w:shd w:val="clear" w:color="auto" w:fill="auto"/>
            <w:vAlign w:val="center"/>
            <w:hideMark/>
          </w:tcPr>
          <w:p w14:paraId="4BFB1194" w14:textId="16A55CD9" w:rsidR="00F04B31" w:rsidRPr="007153E9" w:rsidRDefault="00F04B31" w:rsidP="00F04B31">
            <w:pPr>
              <w:spacing w:after="0"/>
              <w:jc w:val="center"/>
              <w:rPr>
                <w:color w:val="000000"/>
                <w:sz w:val="18"/>
                <w:szCs w:val="18"/>
              </w:rPr>
            </w:pPr>
            <w:r w:rsidRPr="007153E9">
              <w:rPr>
                <w:color w:val="000000"/>
                <w:sz w:val="18"/>
                <w:szCs w:val="18"/>
              </w:rPr>
              <w:t>B.</w:t>
            </w:r>
            <w:r>
              <w:rPr>
                <w:color w:val="000000"/>
                <w:sz w:val="18"/>
                <w:szCs w:val="18"/>
              </w:rPr>
              <w:t>3.3</w:t>
            </w:r>
          </w:p>
        </w:tc>
      </w:tr>
    </w:tbl>
    <w:p w14:paraId="777D24E3" w14:textId="77777777" w:rsidR="00DE6155" w:rsidRPr="00DE6155" w:rsidRDefault="00DE6155" w:rsidP="00DE6155">
      <w:pPr>
        <w:rPr>
          <w:lang w:val="en-GB" w:eastAsia="en-US"/>
        </w:rPr>
      </w:pPr>
    </w:p>
    <w:p w14:paraId="29B34138" w14:textId="77777777" w:rsidR="009D4258" w:rsidRPr="009D4258" w:rsidRDefault="009D4258" w:rsidP="009D4258">
      <w:pPr>
        <w:rPr>
          <w:lang w:val="en-GB" w:eastAsia="en-US"/>
        </w:rPr>
      </w:pPr>
    </w:p>
    <w:p w14:paraId="5C7B066C" w14:textId="3435B945" w:rsidR="008426C8" w:rsidRDefault="008426C8" w:rsidP="008426C8">
      <w:pPr>
        <w:pStyle w:val="TH"/>
        <w:rPr>
          <w:lang w:eastAsia="zh-CN"/>
        </w:rPr>
      </w:pPr>
      <w:r>
        <w:t>Table</w:t>
      </w:r>
      <w:r w:rsidR="000E36DB">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sidR="00260DAA">
        <w:rPr>
          <w:lang w:val="en-GB" w:eastAsia="zh-CN"/>
        </w:rPr>
        <w:t xml:space="preserve"> for </w:t>
      </w:r>
      <w:r w:rsidRPr="00755AFB">
        <w:rPr>
          <w:lang w:val="en-GB" w:eastAsia="zh-CN"/>
        </w:rPr>
        <w:t>alternative test method</w:t>
      </w:r>
      <w:r w:rsidR="00776BE2">
        <w:rPr>
          <w:lang w:val="en-GB" w:eastAsia="zh-CN"/>
        </w:rPr>
        <w:t xml:space="preserve"> </w:t>
      </w:r>
      <w:r w:rsidR="00776BE2"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1DE0D6AC"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6D6D09B4" w:rsidR="005360CD" w:rsidRPr="003012EB" w:rsidRDefault="00F04463" w:rsidP="00324A9E">
            <w:pPr>
              <w:pStyle w:val="TAL"/>
              <w:keepNext w:val="0"/>
              <w:rPr>
                <w:rFonts w:cs="Arial"/>
              </w:rPr>
            </w:pPr>
            <w:r w:rsidRPr="00F04463">
              <w:rPr>
                <w:rFonts w:cs="Arial"/>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46320204"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2CB7DD9B" w:rsidR="005360CD" w:rsidRPr="008C4FA1" w:rsidRDefault="005360CD" w:rsidP="00324A9E">
            <w:pPr>
              <w:pStyle w:val="TAL"/>
              <w:keepNext w:val="0"/>
              <w:jc w:val="center"/>
              <w:rPr>
                <w:rFonts w:cs="Arial"/>
                <w:lang w:val="en-GB"/>
              </w:rPr>
            </w:pPr>
            <w:r w:rsidRPr="00FE00B3">
              <w:rPr>
                <w:rFonts w:cs="Arial"/>
              </w:rPr>
              <w:t>0.</w:t>
            </w:r>
            <w:r>
              <w:rPr>
                <w:rFonts w:cs="Arial"/>
              </w:rPr>
              <w:t>7441</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46320205"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77777777" w:rsidR="005360CD" w:rsidRPr="003012EB" w:rsidRDefault="005360CD" w:rsidP="00324A9E">
            <w:pPr>
              <w:pStyle w:val="TAL"/>
              <w:keepNext w:val="0"/>
              <w:jc w:val="center"/>
              <w:rPr>
                <w:rFonts w:cs="Arial"/>
              </w:rPr>
            </w:pPr>
            <w:r w:rsidRPr="00FE00B3">
              <w:rPr>
                <w:rFonts w:cs="Arial"/>
              </w:rPr>
              <w:t>1.</w:t>
            </w:r>
            <w:r>
              <w:rPr>
                <w:rFonts w:cs="Arial"/>
              </w:rPr>
              <w:t>4585</w:t>
            </w:r>
          </w:p>
        </w:tc>
      </w:tr>
    </w:tbl>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53"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53"/>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 xml:space="preserve">&lt;Editor’s note: Detailed structure </w:t>
      </w:r>
      <w:r>
        <w:rPr>
          <w:lang w:eastAsia="zh-CN"/>
        </w:rPr>
        <w:t xml:space="preserve">MU assessment for Reference </w:t>
      </w:r>
      <w:r>
        <w:t>&gt;</w:t>
      </w:r>
    </w:p>
    <w:p w14:paraId="6A98319B" w14:textId="77777777" w:rsidR="00C402E1" w:rsidRDefault="00C402E1" w:rsidP="00C402E1">
      <w:pPr>
        <w:pStyle w:val="Guidance"/>
      </w:pPr>
    </w:p>
    <w:p w14:paraId="6BB40423" w14:textId="572ECE1E" w:rsid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E62A474" w14:textId="4077DE3D" w:rsidR="004F0B3B" w:rsidRPr="001D7032" w:rsidRDefault="004F0B3B" w:rsidP="004F0B3B">
      <w:pPr>
        <w:pStyle w:val="TH"/>
        <w:rPr>
          <w:i/>
        </w:rPr>
      </w:pPr>
      <w:r>
        <w:rPr>
          <w:lang w:eastAsia="zh-CN"/>
        </w:rPr>
        <w:t xml:space="preserve">Table </w:t>
      </w:r>
      <w:r w:rsidRPr="00674AA7">
        <w:rPr>
          <w:lang w:eastAsia="zh-CN"/>
        </w:rPr>
        <w:t>B.</w:t>
      </w:r>
      <w:r>
        <w:rPr>
          <w:lang w:eastAsia="zh-CN"/>
        </w:rPr>
        <w:t>5.</w:t>
      </w:r>
      <w:r w:rsidR="00EB6A32">
        <w:rPr>
          <w:lang w:val="en-GB" w:eastAsia="zh-CN"/>
        </w:rPr>
        <w:t>2</w:t>
      </w:r>
      <w:r w:rsidRPr="00674AA7">
        <w:rPr>
          <w:lang w:eastAsia="zh-CN"/>
        </w:rPr>
        <w:t xml:space="preserve">-1 Uncertainty contributions in TRS measurement for </w:t>
      </w:r>
      <w:r w:rsidR="00D45F40">
        <w:rPr>
          <w:lang w:val="en-GB" w:eastAsia="zh-CN"/>
        </w:rPr>
        <w:t>alternative test</w:t>
      </w:r>
      <w:r w:rsidRPr="00674AA7">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4F0B3B" w:rsidRPr="00216819" w14:paraId="692B7AD9" w14:textId="77777777" w:rsidTr="004F0B3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4BEC9B" w14:textId="77777777" w:rsidR="004F0B3B" w:rsidRPr="00C64F85" w:rsidRDefault="004F0B3B" w:rsidP="00A45624">
            <w:pPr>
              <w:spacing w:after="0"/>
              <w:jc w:val="center"/>
              <w:rPr>
                <w:b/>
                <w:color w:val="000000"/>
                <w:sz w:val="18"/>
                <w:szCs w:val="18"/>
              </w:rPr>
            </w:pPr>
            <w:r w:rsidRPr="00C64F85">
              <w:rPr>
                <w:b/>
                <w:color w:val="000000"/>
                <w:sz w:val="18"/>
                <w:szCs w:val="18"/>
              </w:rPr>
              <w:t>UID</w:t>
            </w:r>
          </w:p>
        </w:tc>
        <w:tc>
          <w:tcPr>
            <w:tcW w:w="6465" w:type="dxa"/>
            <w:tcBorders>
              <w:top w:val="single" w:sz="8" w:space="0" w:color="000000"/>
              <w:left w:val="nil"/>
              <w:bottom w:val="nil"/>
              <w:right w:val="single" w:sz="8" w:space="0" w:color="000000"/>
            </w:tcBorders>
            <w:shd w:val="clear" w:color="auto" w:fill="auto"/>
            <w:vAlign w:val="center"/>
            <w:hideMark/>
          </w:tcPr>
          <w:p w14:paraId="60C0B087" w14:textId="77777777" w:rsidR="004F0B3B" w:rsidRPr="00216819" w:rsidRDefault="004F0B3B" w:rsidP="00A45624">
            <w:pPr>
              <w:spacing w:after="0"/>
              <w:jc w:val="center"/>
              <w:rPr>
                <w:b/>
                <w:bCs/>
                <w:color w:val="000000"/>
                <w:sz w:val="18"/>
                <w:szCs w:val="18"/>
              </w:rPr>
            </w:pPr>
            <w:r w:rsidRPr="00216819">
              <w:rPr>
                <w:b/>
                <w:bCs/>
                <w:color w:val="000000"/>
                <w:sz w:val="18"/>
                <w:szCs w:val="18"/>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5B410A0D" w14:textId="77777777" w:rsidR="004F0B3B" w:rsidRPr="00216819" w:rsidRDefault="004F0B3B" w:rsidP="00A45624">
            <w:pPr>
              <w:spacing w:after="0"/>
              <w:jc w:val="center"/>
              <w:rPr>
                <w:b/>
                <w:bCs/>
                <w:color w:val="000000"/>
                <w:sz w:val="18"/>
                <w:szCs w:val="18"/>
              </w:rPr>
            </w:pPr>
            <w:r w:rsidRPr="00216819">
              <w:rPr>
                <w:b/>
                <w:bCs/>
                <w:color w:val="000000"/>
                <w:sz w:val="18"/>
                <w:szCs w:val="18"/>
              </w:rPr>
              <w:t>Details in clause</w:t>
            </w:r>
          </w:p>
        </w:tc>
      </w:tr>
      <w:tr w:rsidR="004F0B3B" w:rsidRPr="00216819" w14:paraId="6C1A8201" w14:textId="77777777" w:rsidTr="004F0B3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414C6C6" w14:textId="24E8F713" w:rsidR="004F0B3B" w:rsidRPr="00216819" w:rsidRDefault="004F0B3B" w:rsidP="00A45624">
            <w:pPr>
              <w:spacing w:after="0"/>
              <w:jc w:val="center"/>
              <w:rPr>
                <w:b/>
                <w:bCs/>
                <w:color w:val="000000"/>
                <w:sz w:val="18"/>
                <w:szCs w:val="18"/>
              </w:rPr>
            </w:pPr>
            <w:r w:rsidRPr="00216819">
              <w:rPr>
                <w:b/>
                <w:bCs/>
                <w:color w:val="000000"/>
                <w:sz w:val="18"/>
                <w:szCs w:val="18"/>
              </w:rPr>
              <w:t>Stage 2: DUT measuremen</w:t>
            </w:r>
            <w:r w:rsidRPr="00216819">
              <w:rPr>
                <w:b/>
                <w:bCs/>
                <w:sz w:val="18"/>
                <w:szCs w:val="18"/>
              </w:rPr>
              <w:t xml:space="preserve">t </w:t>
            </w:r>
          </w:p>
        </w:tc>
      </w:tr>
      <w:tr w:rsidR="004F0B3B" w:rsidRPr="00216819" w14:paraId="4500EDA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FA45AA" w14:textId="77777777" w:rsidR="004F0B3B" w:rsidRPr="00216819" w:rsidRDefault="004F0B3B" w:rsidP="00A45624">
            <w:pPr>
              <w:spacing w:after="0"/>
              <w:jc w:val="center"/>
              <w:rPr>
                <w:color w:val="000000"/>
                <w:sz w:val="18"/>
                <w:szCs w:val="18"/>
              </w:rPr>
            </w:pPr>
            <w:r w:rsidRPr="0021681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4F4F7AC6"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725ECF9"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6BCB58E7"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A9769B" w14:textId="77777777" w:rsidR="004F0B3B" w:rsidRPr="00216819" w:rsidRDefault="004F0B3B" w:rsidP="00A45624">
            <w:pPr>
              <w:spacing w:after="0"/>
              <w:jc w:val="center"/>
              <w:rPr>
                <w:color w:val="000000"/>
                <w:sz w:val="18"/>
                <w:szCs w:val="18"/>
              </w:rPr>
            </w:pPr>
            <w:r w:rsidRPr="0021681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333803D5" w14:textId="77777777" w:rsidR="004F0B3B" w:rsidRPr="00216819" w:rsidRDefault="004F0B3B" w:rsidP="00A45624">
            <w:pPr>
              <w:spacing w:after="0"/>
              <w:rPr>
                <w:color w:val="000000"/>
                <w:sz w:val="18"/>
                <w:szCs w:val="18"/>
              </w:rPr>
            </w:pPr>
            <w:bookmarkStart w:id="54" w:name="RANGE!C7"/>
            <w:r w:rsidRPr="00216819">
              <w:rPr>
                <w:color w:val="000000"/>
                <w:sz w:val="18"/>
                <w:szCs w:val="18"/>
              </w:rPr>
              <w:t>Insertion loss of transmitter chain</w:t>
            </w:r>
            <w:bookmarkEnd w:id="54"/>
          </w:p>
        </w:tc>
        <w:tc>
          <w:tcPr>
            <w:tcW w:w="1815" w:type="dxa"/>
            <w:tcBorders>
              <w:top w:val="nil"/>
              <w:left w:val="nil"/>
              <w:bottom w:val="single" w:sz="8" w:space="0" w:color="000000"/>
              <w:right w:val="single" w:sz="8" w:space="0" w:color="000000"/>
            </w:tcBorders>
            <w:shd w:val="clear" w:color="auto" w:fill="auto"/>
            <w:vAlign w:val="center"/>
            <w:hideMark/>
          </w:tcPr>
          <w:p w14:paraId="06F7CEF6"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2DEA925B"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31E9631" w14:textId="77777777" w:rsidR="004F0B3B" w:rsidRPr="00216819" w:rsidRDefault="004F0B3B" w:rsidP="00A45624">
            <w:pPr>
              <w:spacing w:after="0"/>
              <w:jc w:val="center"/>
              <w:rPr>
                <w:color w:val="000000"/>
                <w:sz w:val="18"/>
                <w:szCs w:val="18"/>
              </w:rPr>
            </w:pPr>
            <w:r w:rsidRPr="0021681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7774D4CD"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814B82E"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5C5CD62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D7824" w14:textId="77777777" w:rsidR="004F0B3B" w:rsidRPr="00216819" w:rsidRDefault="004F0B3B" w:rsidP="00A45624">
            <w:pPr>
              <w:spacing w:after="0"/>
              <w:jc w:val="center"/>
              <w:rPr>
                <w:color w:val="000000"/>
                <w:sz w:val="18"/>
                <w:szCs w:val="18"/>
              </w:rPr>
            </w:pPr>
            <w:r w:rsidRPr="0021681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08F6B0B5" w14:textId="77777777" w:rsidR="004F0B3B" w:rsidRPr="00216819" w:rsidRDefault="004F0B3B" w:rsidP="00A45624">
            <w:pPr>
              <w:spacing w:after="0"/>
              <w:rPr>
                <w:color w:val="000000"/>
                <w:sz w:val="18"/>
                <w:szCs w:val="18"/>
              </w:rPr>
            </w:pPr>
            <w:bookmarkStart w:id="55" w:name="RANGE!C9"/>
            <w:r w:rsidRPr="00216819">
              <w:rPr>
                <w:color w:val="000000"/>
                <w:sz w:val="18"/>
                <w:szCs w:val="18"/>
              </w:rPr>
              <w:t>Communication Tester: uncertainty of the absolute output level</w:t>
            </w:r>
            <w:bookmarkEnd w:id="55"/>
          </w:p>
        </w:tc>
        <w:tc>
          <w:tcPr>
            <w:tcW w:w="1815" w:type="dxa"/>
            <w:tcBorders>
              <w:top w:val="nil"/>
              <w:left w:val="nil"/>
              <w:bottom w:val="single" w:sz="8" w:space="0" w:color="000000"/>
              <w:right w:val="single" w:sz="8" w:space="0" w:color="000000"/>
            </w:tcBorders>
            <w:shd w:val="clear" w:color="auto" w:fill="auto"/>
            <w:vAlign w:val="center"/>
            <w:hideMark/>
          </w:tcPr>
          <w:p w14:paraId="7AE5C8FF" w14:textId="77777777" w:rsidR="004F0B3B" w:rsidRPr="00216819" w:rsidRDefault="004F0B3B" w:rsidP="00A45624">
            <w:pPr>
              <w:spacing w:after="0"/>
              <w:jc w:val="center"/>
              <w:rPr>
                <w:color w:val="000000"/>
                <w:sz w:val="18"/>
                <w:szCs w:val="18"/>
              </w:rPr>
            </w:pPr>
            <w:r w:rsidRPr="00216819">
              <w:rPr>
                <w:color w:val="000000"/>
                <w:sz w:val="18"/>
                <w:szCs w:val="18"/>
              </w:rPr>
              <w:t>B.2.5</w:t>
            </w:r>
          </w:p>
        </w:tc>
      </w:tr>
      <w:tr w:rsidR="004F0B3B" w:rsidRPr="00216819" w14:paraId="569F365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903EDA" w14:textId="77777777" w:rsidR="004F0B3B" w:rsidRPr="00216819" w:rsidRDefault="004F0B3B" w:rsidP="00A45624">
            <w:pPr>
              <w:spacing w:after="0"/>
              <w:jc w:val="center"/>
              <w:rPr>
                <w:color w:val="000000"/>
                <w:sz w:val="18"/>
                <w:szCs w:val="18"/>
              </w:rPr>
            </w:pPr>
            <w:r w:rsidRPr="0021681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68C8233C" w14:textId="77777777" w:rsidR="004F0B3B" w:rsidRPr="00216819" w:rsidRDefault="004F0B3B" w:rsidP="00A45624">
            <w:pPr>
              <w:spacing w:after="0"/>
              <w:rPr>
                <w:sz w:val="18"/>
                <w:szCs w:val="18"/>
              </w:rPr>
            </w:pPr>
            <w:r w:rsidRPr="00216819">
              <w:rPr>
                <w:sz w:val="18"/>
                <w:szCs w:val="18"/>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0FCA051" w14:textId="77777777" w:rsidR="004F0B3B" w:rsidRPr="00216819" w:rsidRDefault="004F0B3B" w:rsidP="00A45624">
            <w:pPr>
              <w:spacing w:after="0"/>
              <w:jc w:val="center"/>
              <w:rPr>
                <w:color w:val="000000"/>
                <w:sz w:val="18"/>
                <w:szCs w:val="18"/>
              </w:rPr>
            </w:pPr>
            <w:r w:rsidRPr="00216819">
              <w:rPr>
                <w:color w:val="000000"/>
                <w:sz w:val="18"/>
                <w:szCs w:val="18"/>
              </w:rPr>
              <w:t>B.2.6</w:t>
            </w:r>
          </w:p>
        </w:tc>
      </w:tr>
      <w:tr w:rsidR="004F0B3B" w:rsidRPr="00216819" w14:paraId="33FB63D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F5800D" w14:textId="77777777" w:rsidR="004F0B3B" w:rsidRPr="00216819" w:rsidRDefault="004F0B3B" w:rsidP="004F0B3B">
            <w:pPr>
              <w:spacing w:after="0"/>
              <w:jc w:val="center"/>
              <w:rPr>
                <w:color w:val="000000"/>
                <w:sz w:val="18"/>
                <w:szCs w:val="18"/>
              </w:rPr>
            </w:pPr>
            <w:r w:rsidRPr="00216819">
              <w:rPr>
                <w:color w:val="000000"/>
                <w:sz w:val="18"/>
                <w:szCs w:val="18"/>
              </w:rPr>
              <w:t>6</w:t>
            </w:r>
          </w:p>
        </w:tc>
        <w:tc>
          <w:tcPr>
            <w:tcW w:w="6465" w:type="dxa"/>
            <w:tcBorders>
              <w:top w:val="nil"/>
              <w:left w:val="nil"/>
              <w:bottom w:val="nil"/>
              <w:right w:val="single" w:sz="8" w:space="0" w:color="000000"/>
            </w:tcBorders>
            <w:shd w:val="clear" w:color="auto" w:fill="auto"/>
            <w:hideMark/>
          </w:tcPr>
          <w:p w14:paraId="493E4CA3" w14:textId="158BE2AB" w:rsidR="004F0B3B" w:rsidRPr="00946050" w:rsidRDefault="004F0B3B" w:rsidP="004F0B3B">
            <w:pPr>
              <w:spacing w:after="0"/>
              <w:rPr>
                <w:sz w:val="18"/>
                <w:szCs w:val="18"/>
              </w:rPr>
            </w:pPr>
            <w:r w:rsidRPr="00946050">
              <w:rPr>
                <w:sz w:val="18"/>
                <w:szCs w:val="18"/>
              </w:rPr>
              <w:t>Statistical uncertainty of BER measurement</w:t>
            </w:r>
          </w:p>
        </w:tc>
        <w:tc>
          <w:tcPr>
            <w:tcW w:w="1815" w:type="dxa"/>
            <w:tcBorders>
              <w:top w:val="nil"/>
              <w:left w:val="nil"/>
              <w:bottom w:val="single" w:sz="8" w:space="0" w:color="000000"/>
              <w:right w:val="single" w:sz="8" w:space="0" w:color="000000"/>
            </w:tcBorders>
            <w:shd w:val="clear" w:color="auto" w:fill="auto"/>
            <w:hideMark/>
          </w:tcPr>
          <w:p w14:paraId="760EE1DA" w14:textId="764CE10C" w:rsidR="004F0B3B" w:rsidRPr="00946050" w:rsidRDefault="004F0B3B" w:rsidP="004F0B3B">
            <w:pPr>
              <w:spacing w:after="0"/>
              <w:jc w:val="center"/>
              <w:rPr>
                <w:sz w:val="18"/>
                <w:szCs w:val="18"/>
              </w:rPr>
            </w:pPr>
            <w:r w:rsidRPr="00946050">
              <w:rPr>
                <w:sz w:val="18"/>
                <w:szCs w:val="18"/>
              </w:rPr>
              <w:t>B.5.4</w:t>
            </w:r>
          </w:p>
        </w:tc>
      </w:tr>
      <w:tr w:rsidR="0007368C" w:rsidRPr="00216819" w14:paraId="799AE2DD" w14:textId="77777777" w:rsidTr="00CC3B7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318AC4" w14:textId="77777777" w:rsidR="0007368C" w:rsidRPr="00216819" w:rsidRDefault="0007368C" w:rsidP="0007368C">
            <w:pPr>
              <w:spacing w:after="0"/>
              <w:jc w:val="center"/>
              <w:rPr>
                <w:color w:val="000000"/>
                <w:sz w:val="18"/>
                <w:szCs w:val="18"/>
              </w:rPr>
            </w:pPr>
            <w:r w:rsidRPr="00216819">
              <w:rPr>
                <w:color w:val="000000"/>
                <w:sz w:val="18"/>
                <w:szCs w:val="18"/>
              </w:rPr>
              <w:t>7</w:t>
            </w:r>
          </w:p>
        </w:tc>
        <w:tc>
          <w:tcPr>
            <w:tcW w:w="6465" w:type="dxa"/>
            <w:tcBorders>
              <w:top w:val="single" w:sz="8" w:space="0" w:color="000000"/>
              <w:left w:val="nil"/>
              <w:bottom w:val="single" w:sz="8" w:space="0" w:color="000000"/>
              <w:right w:val="single" w:sz="8" w:space="0" w:color="000000"/>
            </w:tcBorders>
            <w:shd w:val="clear" w:color="auto" w:fill="auto"/>
            <w:hideMark/>
          </w:tcPr>
          <w:p w14:paraId="5DA5575F" w14:textId="33BD32DE" w:rsidR="0007368C" w:rsidRPr="0007368C" w:rsidRDefault="0007368C" w:rsidP="0007368C">
            <w:pPr>
              <w:spacing w:after="0"/>
              <w:rPr>
                <w:sz w:val="18"/>
                <w:szCs w:val="18"/>
              </w:rPr>
            </w:pPr>
            <w:r w:rsidRPr="0007368C">
              <w:rPr>
                <w:sz w:val="18"/>
                <w:szCs w:val="18"/>
              </w:rPr>
              <w:t>BER data rate normalization</w:t>
            </w:r>
            <w:r w:rsidR="000F2125">
              <w:rPr>
                <w:sz w:val="18"/>
                <w:szCs w:val="18"/>
              </w:rPr>
              <w:t>s</w:t>
            </w:r>
          </w:p>
        </w:tc>
        <w:tc>
          <w:tcPr>
            <w:tcW w:w="1815" w:type="dxa"/>
            <w:tcBorders>
              <w:top w:val="nil"/>
              <w:left w:val="nil"/>
              <w:bottom w:val="single" w:sz="8" w:space="0" w:color="000000"/>
              <w:right w:val="single" w:sz="8" w:space="0" w:color="000000"/>
            </w:tcBorders>
            <w:shd w:val="clear" w:color="auto" w:fill="auto"/>
            <w:hideMark/>
          </w:tcPr>
          <w:p w14:paraId="2B15AD02" w14:textId="3CE61696" w:rsidR="0007368C" w:rsidRPr="0007368C" w:rsidRDefault="0007368C" w:rsidP="0007368C">
            <w:pPr>
              <w:spacing w:after="0"/>
              <w:jc w:val="center"/>
              <w:rPr>
                <w:sz w:val="18"/>
                <w:szCs w:val="18"/>
              </w:rPr>
            </w:pPr>
            <w:r w:rsidRPr="0007368C">
              <w:rPr>
                <w:sz w:val="18"/>
                <w:szCs w:val="18"/>
              </w:rPr>
              <w:t>B.5.5</w:t>
            </w:r>
          </w:p>
        </w:tc>
      </w:tr>
      <w:tr w:rsidR="004F0B3B" w:rsidRPr="00216819" w14:paraId="1AF67EA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FE40E1" w14:textId="77777777" w:rsidR="004F0B3B" w:rsidRPr="00216819" w:rsidRDefault="004F0B3B" w:rsidP="00A45624">
            <w:pPr>
              <w:spacing w:after="0"/>
              <w:jc w:val="center"/>
              <w:rPr>
                <w:color w:val="000000"/>
                <w:sz w:val="18"/>
                <w:szCs w:val="18"/>
              </w:rPr>
            </w:pPr>
            <w:r w:rsidRPr="0021681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60BD6AC" w14:textId="77777777" w:rsidR="004F0B3B" w:rsidRPr="00216819" w:rsidRDefault="004F0B3B" w:rsidP="00A45624">
            <w:pPr>
              <w:spacing w:after="0"/>
              <w:rPr>
                <w:color w:val="000000"/>
                <w:sz w:val="18"/>
                <w:szCs w:val="18"/>
              </w:rPr>
            </w:pPr>
            <w:r w:rsidRPr="00216819">
              <w:rPr>
                <w:color w:val="000000"/>
                <w:sz w:val="18"/>
                <w:szCs w:val="18"/>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4F3763A5" w14:textId="77777777" w:rsidR="004F0B3B" w:rsidRPr="00216819" w:rsidRDefault="004F0B3B" w:rsidP="00A45624">
            <w:pPr>
              <w:spacing w:after="0"/>
              <w:jc w:val="center"/>
              <w:rPr>
                <w:color w:val="000000"/>
                <w:sz w:val="18"/>
                <w:szCs w:val="18"/>
              </w:rPr>
            </w:pPr>
            <w:r w:rsidRPr="00216819">
              <w:rPr>
                <w:color w:val="000000"/>
                <w:sz w:val="18"/>
                <w:szCs w:val="18"/>
              </w:rPr>
              <w:t>B.2.10</w:t>
            </w:r>
          </w:p>
        </w:tc>
      </w:tr>
      <w:tr w:rsidR="00A75D7E" w:rsidRPr="00216819" w14:paraId="20ACAA13" w14:textId="77777777" w:rsidTr="00CC2F4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654147" w14:textId="77777777" w:rsidR="00A75D7E" w:rsidRPr="00216819" w:rsidRDefault="00A75D7E" w:rsidP="00A75D7E">
            <w:pPr>
              <w:spacing w:after="0"/>
              <w:jc w:val="center"/>
              <w:rPr>
                <w:color w:val="000000"/>
                <w:sz w:val="18"/>
                <w:szCs w:val="18"/>
              </w:rPr>
            </w:pPr>
            <w:r w:rsidRPr="00216819">
              <w:rPr>
                <w:color w:val="000000"/>
                <w:sz w:val="18"/>
                <w:szCs w:val="18"/>
              </w:rPr>
              <w:t>9</w:t>
            </w:r>
          </w:p>
        </w:tc>
        <w:tc>
          <w:tcPr>
            <w:tcW w:w="6465" w:type="dxa"/>
            <w:tcBorders>
              <w:top w:val="nil"/>
              <w:left w:val="nil"/>
              <w:bottom w:val="single" w:sz="8" w:space="0" w:color="000000"/>
              <w:right w:val="single" w:sz="8" w:space="0" w:color="000000"/>
            </w:tcBorders>
            <w:shd w:val="clear" w:color="auto" w:fill="auto"/>
            <w:hideMark/>
          </w:tcPr>
          <w:p w14:paraId="3086299E" w14:textId="592447B0" w:rsidR="00A75D7E" w:rsidRPr="00216819" w:rsidRDefault="00F04463" w:rsidP="00A75D7E">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25F770BC" w14:textId="5D1C5498" w:rsidR="00A75D7E" w:rsidRPr="00216819" w:rsidRDefault="00A75D7E" w:rsidP="00A75D7E">
            <w:pPr>
              <w:spacing w:after="0"/>
              <w:jc w:val="center"/>
              <w:rPr>
                <w:color w:val="000000"/>
                <w:sz w:val="18"/>
                <w:szCs w:val="18"/>
              </w:rPr>
            </w:pPr>
            <w:r w:rsidRPr="00A75D7E">
              <w:rPr>
                <w:color w:val="000000"/>
                <w:sz w:val="18"/>
                <w:szCs w:val="18"/>
              </w:rPr>
              <w:t>B.5.3</w:t>
            </w:r>
          </w:p>
        </w:tc>
      </w:tr>
      <w:tr w:rsidR="00BC06B8" w:rsidRPr="00216819" w14:paraId="3D55A3D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056336" w14:textId="77777777" w:rsidR="00BC06B8" w:rsidRPr="00216819" w:rsidRDefault="00BC06B8" w:rsidP="00BC06B8">
            <w:pPr>
              <w:spacing w:after="0"/>
              <w:jc w:val="center"/>
              <w:rPr>
                <w:color w:val="000000"/>
                <w:sz w:val="18"/>
                <w:szCs w:val="18"/>
              </w:rPr>
            </w:pPr>
            <w:r w:rsidRPr="00216819">
              <w:rPr>
                <w:color w:val="000000"/>
                <w:sz w:val="18"/>
                <w:szCs w:val="18"/>
              </w:rPr>
              <w:t>10</w:t>
            </w:r>
          </w:p>
        </w:tc>
        <w:tc>
          <w:tcPr>
            <w:tcW w:w="6465" w:type="dxa"/>
            <w:tcBorders>
              <w:top w:val="nil"/>
              <w:left w:val="nil"/>
              <w:bottom w:val="single" w:sz="8" w:space="0" w:color="000000"/>
              <w:right w:val="single" w:sz="8" w:space="0" w:color="000000"/>
            </w:tcBorders>
            <w:shd w:val="clear" w:color="auto" w:fill="auto"/>
            <w:vAlign w:val="center"/>
            <w:hideMark/>
          </w:tcPr>
          <w:p w14:paraId="38BBCCF5" w14:textId="3E55F01C" w:rsidR="00BC06B8" w:rsidRPr="00216819" w:rsidRDefault="00BC06B8" w:rsidP="00BC06B8">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7B2B1A4" w14:textId="6B42D5AC" w:rsidR="00BC06B8" w:rsidRPr="00216819" w:rsidRDefault="00BC06B8" w:rsidP="00BC06B8">
            <w:pPr>
              <w:spacing w:after="0"/>
              <w:jc w:val="center"/>
              <w:rPr>
                <w:color w:val="000000"/>
                <w:sz w:val="18"/>
                <w:szCs w:val="18"/>
              </w:rPr>
            </w:pPr>
            <w:r w:rsidRPr="007153E9">
              <w:rPr>
                <w:color w:val="000000"/>
                <w:sz w:val="18"/>
                <w:szCs w:val="18"/>
              </w:rPr>
              <w:t>B.2.11</w:t>
            </w:r>
          </w:p>
        </w:tc>
      </w:tr>
      <w:tr w:rsidR="004F0B3B" w:rsidRPr="00216819" w14:paraId="711552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7C3379" w14:textId="77777777" w:rsidR="004F0B3B" w:rsidRPr="00216819" w:rsidRDefault="004F0B3B" w:rsidP="00A45624">
            <w:pPr>
              <w:spacing w:after="0"/>
              <w:jc w:val="center"/>
              <w:rPr>
                <w:color w:val="000000"/>
                <w:sz w:val="18"/>
                <w:szCs w:val="18"/>
              </w:rPr>
            </w:pPr>
            <w:r w:rsidRPr="00216819">
              <w:rPr>
                <w:color w:val="000000"/>
                <w:sz w:val="18"/>
                <w:szCs w:val="18"/>
              </w:rPr>
              <w:t>11</w:t>
            </w:r>
          </w:p>
        </w:tc>
        <w:tc>
          <w:tcPr>
            <w:tcW w:w="6465" w:type="dxa"/>
            <w:tcBorders>
              <w:top w:val="nil"/>
              <w:left w:val="nil"/>
              <w:bottom w:val="single" w:sz="8" w:space="0" w:color="000000"/>
              <w:right w:val="single" w:sz="8" w:space="0" w:color="000000"/>
            </w:tcBorders>
            <w:shd w:val="clear" w:color="auto" w:fill="auto"/>
            <w:vAlign w:val="center"/>
            <w:hideMark/>
          </w:tcPr>
          <w:p w14:paraId="4CCF68CC" w14:textId="77777777" w:rsidR="004F0B3B" w:rsidRPr="004C089E" w:rsidRDefault="004F0B3B" w:rsidP="00A45624">
            <w:pPr>
              <w:spacing w:after="0"/>
              <w:rPr>
                <w:sz w:val="18"/>
                <w:szCs w:val="18"/>
              </w:rPr>
            </w:pPr>
            <w:r w:rsidRPr="004C089E">
              <w:rPr>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4BF42AA8" w14:textId="77777777" w:rsidR="004F0B3B" w:rsidRPr="004C089E" w:rsidRDefault="004F0B3B" w:rsidP="00A45624">
            <w:pPr>
              <w:spacing w:after="0"/>
              <w:jc w:val="center"/>
              <w:rPr>
                <w:color w:val="000000"/>
                <w:sz w:val="18"/>
                <w:szCs w:val="18"/>
              </w:rPr>
            </w:pPr>
            <w:r w:rsidRPr="004C089E">
              <w:rPr>
                <w:color w:val="000000"/>
                <w:sz w:val="18"/>
                <w:szCs w:val="18"/>
              </w:rPr>
              <w:t>B.2.13</w:t>
            </w:r>
          </w:p>
        </w:tc>
      </w:tr>
      <w:tr w:rsidR="004F0B3B" w:rsidRPr="00216819" w14:paraId="008C621E" w14:textId="77777777" w:rsidTr="004F0B3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5FC81B" w14:textId="7C553AFF" w:rsidR="004F0B3B" w:rsidRPr="00216819" w:rsidRDefault="004F0B3B" w:rsidP="00A45624">
            <w:pPr>
              <w:spacing w:after="0"/>
              <w:jc w:val="center"/>
              <w:rPr>
                <w:b/>
                <w:bCs/>
                <w:color w:val="000000"/>
                <w:sz w:val="18"/>
                <w:szCs w:val="18"/>
              </w:rPr>
            </w:pPr>
            <w:r w:rsidRPr="00216819">
              <w:rPr>
                <w:b/>
                <w:bCs/>
                <w:color w:val="000000"/>
                <w:sz w:val="18"/>
                <w:szCs w:val="18"/>
              </w:rPr>
              <w:lastRenderedPageBreak/>
              <w:t>Stage 1: Calibration measurement</w:t>
            </w:r>
          </w:p>
        </w:tc>
      </w:tr>
      <w:tr w:rsidR="004F0B3B" w:rsidRPr="00216819" w14:paraId="2E822F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9CD61E" w14:textId="10A1F86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2FCEFFBD" w14:textId="77777777" w:rsidR="004F0B3B" w:rsidRPr="00216819" w:rsidRDefault="004F0B3B" w:rsidP="00A45624">
            <w:pPr>
              <w:spacing w:after="0"/>
              <w:rPr>
                <w:color w:val="000000"/>
                <w:sz w:val="18"/>
                <w:szCs w:val="18"/>
              </w:rPr>
            </w:pPr>
            <w:r w:rsidRPr="00216819">
              <w:rPr>
                <w:color w:val="000000"/>
                <w:sz w:val="18"/>
                <w:szCs w:val="18"/>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335B58A" w14:textId="77777777" w:rsidR="004F0B3B" w:rsidRPr="00216819" w:rsidRDefault="004F0B3B" w:rsidP="00A45624">
            <w:pPr>
              <w:spacing w:after="0"/>
              <w:jc w:val="center"/>
              <w:rPr>
                <w:color w:val="000000"/>
                <w:sz w:val="18"/>
                <w:szCs w:val="18"/>
              </w:rPr>
            </w:pPr>
            <w:r w:rsidRPr="00216819">
              <w:rPr>
                <w:color w:val="000000"/>
                <w:sz w:val="18"/>
                <w:szCs w:val="18"/>
              </w:rPr>
              <w:t>B.2.15</w:t>
            </w:r>
          </w:p>
        </w:tc>
      </w:tr>
      <w:tr w:rsidR="004F0B3B" w:rsidRPr="00216819" w14:paraId="55240F7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77A542" w14:textId="7B89D992"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300BBAD8"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D0BB4CE"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FE541FE"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30147" w14:textId="4FD1B7A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4E04FCF3" w14:textId="77777777" w:rsidR="004F0B3B" w:rsidRPr="00216819" w:rsidRDefault="004F0B3B" w:rsidP="00A45624">
            <w:pPr>
              <w:spacing w:after="0"/>
              <w:rPr>
                <w:color w:val="000000"/>
                <w:sz w:val="18"/>
                <w:szCs w:val="18"/>
              </w:rPr>
            </w:pPr>
            <w:r w:rsidRPr="00216819">
              <w:rPr>
                <w:color w:val="000000"/>
                <w:sz w:val="18"/>
                <w:szCs w:val="18"/>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068CF4B"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1D39C8CF"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218DA1" w14:textId="4E06C8A1"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74349F4" w14:textId="77777777" w:rsidR="004F0B3B" w:rsidRPr="00216819" w:rsidRDefault="004F0B3B" w:rsidP="00A45624">
            <w:pPr>
              <w:spacing w:after="0"/>
              <w:rPr>
                <w:color w:val="000000"/>
                <w:sz w:val="18"/>
                <w:szCs w:val="18"/>
              </w:rPr>
            </w:pPr>
            <w:bookmarkStart w:id="56" w:name="RANGE!C22"/>
            <w:r w:rsidRPr="00216819">
              <w:rPr>
                <w:color w:val="000000"/>
                <w:sz w:val="18"/>
                <w:szCs w:val="18"/>
              </w:rPr>
              <w:t>Mismatch in the connection of calibration antenna</w:t>
            </w:r>
            <w:bookmarkEnd w:id="56"/>
          </w:p>
        </w:tc>
        <w:tc>
          <w:tcPr>
            <w:tcW w:w="1815" w:type="dxa"/>
            <w:tcBorders>
              <w:top w:val="nil"/>
              <w:left w:val="nil"/>
              <w:bottom w:val="single" w:sz="8" w:space="0" w:color="000000"/>
              <w:right w:val="single" w:sz="8" w:space="0" w:color="000000"/>
            </w:tcBorders>
            <w:shd w:val="clear" w:color="auto" w:fill="auto"/>
            <w:vAlign w:val="center"/>
            <w:hideMark/>
          </w:tcPr>
          <w:p w14:paraId="6B790821"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B824A4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D9798D" w14:textId="6FE4961A"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4E18F395" w14:textId="77777777" w:rsidR="004F0B3B" w:rsidRPr="00216819" w:rsidRDefault="004F0B3B" w:rsidP="00A45624">
            <w:pPr>
              <w:spacing w:after="0"/>
              <w:rPr>
                <w:color w:val="000000"/>
                <w:sz w:val="18"/>
                <w:szCs w:val="18"/>
              </w:rPr>
            </w:pPr>
            <w:r w:rsidRPr="0021681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E458168"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206EC112"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572" w14:textId="76CCC816"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2CCE461B"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643C6D"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7179B3C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F18E1B" w14:textId="09711739"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74E57D5E" w14:textId="77777777" w:rsidR="004F0B3B" w:rsidRPr="00216819" w:rsidRDefault="004F0B3B" w:rsidP="00A45624">
            <w:pPr>
              <w:spacing w:after="0"/>
              <w:rPr>
                <w:color w:val="000000"/>
                <w:sz w:val="18"/>
                <w:szCs w:val="18"/>
              </w:rPr>
            </w:pPr>
            <w:r w:rsidRPr="00216819">
              <w:rPr>
                <w:color w:val="000000"/>
                <w:sz w:val="18"/>
                <w:szCs w:val="18"/>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077E01" w14:textId="77777777" w:rsidR="004F0B3B" w:rsidRPr="00216819" w:rsidRDefault="004F0B3B" w:rsidP="00A45624">
            <w:pPr>
              <w:spacing w:after="0"/>
              <w:jc w:val="center"/>
              <w:rPr>
                <w:color w:val="000000"/>
                <w:sz w:val="18"/>
                <w:szCs w:val="18"/>
              </w:rPr>
            </w:pPr>
            <w:r w:rsidRPr="00216819">
              <w:rPr>
                <w:color w:val="000000"/>
                <w:sz w:val="18"/>
                <w:szCs w:val="18"/>
              </w:rPr>
              <w:t>B.2.16</w:t>
            </w:r>
          </w:p>
        </w:tc>
      </w:tr>
      <w:tr w:rsidR="003678CB" w:rsidRPr="00216819" w14:paraId="256F1661" w14:textId="77777777" w:rsidTr="003067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4F26A60" w14:textId="3F27E55F" w:rsidR="003678CB" w:rsidRPr="00216819" w:rsidRDefault="00A55047" w:rsidP="003678CB">
            <w:pPr>
              <w:spacing w:after="0"/>
              <w:jc w:val="center"/>
              <w:rPr>
                <w:color w:val="000000"/>
                <w:sz w:val="18"/>
                <w:szCs w:val="18"/>
              </w:rPr>
            </w:pPr>
            <w:r>
              <w:rPr>
                <w:color w:val="000000"/>
                <w:sz w:val="18"/>
                <w:szCs w:val="18"/>
              </w:rPr>
              <w:t>19</w:t>
            </w:r>
          </w:p>
        </w:tc>
        <w:tc>
          <w:tcPr>
            <w:tcW w:w="6465" w:type="dxa"/>
            <w:tcBorders>
              <w:top w:val="nil"/>
              <w:left w:val="nil"/>
              <w:bottom w:val="single" w:sz="8" w:space="0" w:color="000000"/>
              <w:right w:val="single" w:sz="8" w:space="0" w:color="000000"/>
            </w:tcBorders>
            <w:shd w:val="clear" w:color="auto" w:fill="auto"/>
            <w:hideMark/>
          </w:tcPr>
          <w:p w14:paraId="42E7CE99" w14:textId="2845CF60" w:rsidR="003678CB" w:rsidRPr="00216819" w:rsidRDefault="00EA45E2" w:rsidP="003678CB">
            <w:pPr>
              <w:spacing w:after="0"/>
              <w:rPr>
                <w:color w:val="000000"/>
                <w:sz w:val="18"/>
                <w:szCs w:val="18"/>
              </w:rPr>
            </w:pPr>
            <w:r w:rsidRPr="00EA45E2">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51EDA8BC" w14:textId="43415DC8" w:rsidR="003678CB" w:rsidRPr="00216819" w:rsidRDefault="003678CB" w:rsidP="003678CB">
            <w:pPr>
              <w:spacing w:after="0"/>
              <w:jc w:val="center"/>
              <w:rPr>
                <w:color w:val="000000"/>
                <w:sz w:val="18"/>
                <w:szCs w:val="18"/>
              </w:rPr>
            </w:pPr>
            <w:r w:rsidRPr="00A75D7E">
              <w:rPr>
                <w:color w:val="000000"/>
                <w:sz w:val="18"/>
                <w:szCs w:val="18"/>
              </w:rPr>
              <w:t>B.5.3</w:t>
            </w:r>
          </w:p>
        </w:tc>
      </w:tr>
    </w:tbl>
    <w:p w14:paraId="2E487F1E" w14:textId="77777777" w:rsidR="004F0B3B" w:rsidRDefault="004F0B3B" w:rsidP="004F0B3B"/>
    <w:p w14:paraId="0D728B9C" w14:textId="77777777" w:rsidR="004F0B3B" w:rsidRPr="004F0B3B" w:rsidRDefault="004F0B3B" w:rsidP="004F0B3B">
      <w:pPr>
        <w:rPr>
          <w:lang w:val="en-GB" w:eastAsia="en-US"/>
        </w:rPr>
      </w:pPr>
    </w:p>
    <w:p w14:paraId="73AF5E99" w14:textId="4815C64F" w:rsidR="002F0879" w:rsidRDefault="002F0879" w:rsidP="00F815B9">
      <w:pPr>
        <w:pStyle w:val="Guidance"/>
        <w:rPr>
          <w:lang w:eastAsia="zh-CN"/>
        </w:rPr>
      </w:pPr>
    </w:p>
    <w:p w14:paraId="4635C7F2" w14:textId="1D9F0050" w:rsidR="00EB6A32" w:rsidRDefault="00EB6A32" w:rsidP="00EB6A32">
      <w:pPr>
        <w:pStyle w:val="TH"/>
        <w:rPr>
          <w:lang w:eastAsia="zh-CN"/>
        </w:rPr>
      </w:pP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measurement</w:t>
      </w:r>
      <w:r w:rsidRPr="00EB6A32">
        <w:rPr>
          <w:lang w:val="en-GB"/>
        </w:rPr>
        <w:t xml:space="preserve"> </w:t>
      </w:r>
      <w:r>
        <w:rPr>
          <w:lang w:val="en-GB" w:eastAsia="zh-CN"/>
        </w:rPr>
        <w:t xml:space="preserve">for </w:t>
      </w:r>
      <w:r w:rsidRPr="00755AFB">
        <w:rPr>
          <w:lang w:val="en-GB" w:eastAsia="zh-CN"/>
        </w:rPr>
        <w:t>alternative 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BE0CE7" w:rsidRPr="003012EB" w14:paraId="5E0349B3"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7"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15C75E28" w:rsidR="000B5534" w:rsidRPr="003012EB" w:rsidRDefault="00F04463" w:rsidP="00324A9E">
            <w:pPr>
              <w:pStyle w:val="TAL"/>
              <w:keepNext w:val="0"/>
              <w:rPr>
                <w:rFonts w:cs="Arial"/>
              </w:rPr>
            </w:pPr>
            <w:r w:rsidRPr="00F04463">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45A2B2A2" w:rsidR="000B5534" w:rsidRPr="003012EB" w:rsidRDefault="00EA45E2" w:rsidP="00324A9E">
            <w:pPr>
              <w:pStyle w:val="TAL"/>
              <w:keepNext w:val="0"/>
              <w:rPr>
                <w:rFonts w:cs="Arial"/>
              </w:rPr>
            </w:pPr>
            <w:r w:rsidRPr="00EA45E2">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46320206" r:id="rId12"/>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77777777" w:rsidR="000B5534" w:rsidRPr="003012EB" w:rsidRDefault="000B5534" w:rsidP="00324A9E">
            <w:pPr>
              <w:pStyle w:val="TAC"/>
              <w:keepNext w:val="0"/>
              <w:rPr>
                <w:rFonts w:cs="Arial"/>
                <w:lang w:eastAsia="en-US"/>
              </w:rPr>
            </w:pPr>
            <w:r w:rsidRPr="003012EB">
              <w:rPr>
                <w:rFonts w:cs="Arial"/>
                <w:lang w:eastAsia="en-US"/>
              </w:rPr>
              <w:t>1</w:t>
            </w:r>
            <w:r>
              <w:rPr>
                <w:rFonts w:cs="Arial"/>
                <w:lang w:eastAsia="en-US"/>
              </w:rPr>
              <w:t>.0220</w:t>
            </w:r>
          </w:p>
        </w:tc>
      </w:tr>
      <w:tr w:rsidR="000B5534" w:rsidRPr="003012EB" w14:paraId="57DD05C9"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46320207" r:id="rId13"/>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77777777" w:rsidR="000B5534" w:rsidRPr="003012EB" w:rsidRDefault="000B5534" w:rsidP="00324A9E">
            <w:pPr>
              <w:pStyle w:val="TAC"/>
              <w:keepNext w:val="0"/>
              <w:rPr>
                <w:rFonts w:cs="Arial"/>
                <w:lang w:eastAsia="en-US"/>
              </w:rPr>
            </w:pPr>
            <w:r w:rsidRPr="003012EB">
              <w:rPr>
                <w:rFonts w:cs="Arial"/>
                <w:lang w:eastAsia="en-US"/>
              </w:rPr>
              <w:t>2.0</w:t>
            </w:r>
            <w:r>
              <w:rPr>
                <w:rFonts w:cs="Arial"/>
                <w:lang w:eastAsia="en-US"/>
              </w:rPr>
              <w:t>031</w:t>
            </w:r>
          </w:p>
        </w:tc>
      </w:tr>
    </w:tbl>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57" w:name="_Ref473660868"/>
      <w:bookmarkStart w:id="58" w:name="_Ref473660708"/>
      <w:bookmarkStart w:id="59" w:name="OLE_LINK6"/>
      <w:bookmarkStart w:id="60" w:name="OLE_LINK7"/>
    </w:p>
    <w:p w14:paraId="01BC73B6" w14:textId="15B1E705"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57"/>
      <w:bookmarkEnd w:id="58"/>
      <w:bookmarkEnd w:id="59"/>
      <w:bookmarkEnd w:id="60"/>
    </w:p>
    <w:sectPr w:rsidR="004874F0"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772A" w14:textId="77777777" w:rsidR="00332981" w:rsidRDefault="00332981" w:rsidP="00371D7D">
      <w:r>
        <w:separator/>
      </w:r>
    </w:p>
    <w:p w14:paraId="46288842" w14:textId="77777777" w:rsidR="00332981" w:rsidRDefault="00332981"/>
  </w:endnote>
  <w:endnote w:type="continuationSeparator" w:id="0">
    <w:p w14:paraId="4D8F2AE6" w14:textId="77777777" w:rsidR="00332981" w:rsidRDefault="00332981" w:rsidP="00371D7D">
      <w:r>
        <w:continuationSeparator/>
      </w:r>
    </w:p>
    <w:p w14:paraId="086D90C6" w14:textId="77777777" w:rsidR="00332981" w:rsidRDefault="00332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1B64F" w14:textId="77777777" w:rsidR="00332981" w:rsidRDefault="00332981" w:rsidP="00371D7D">
      <w:r>
        <w:separator/>
      </w:r>
    </w:p>
    <w:p w14:paraId="256B9E36" w14:textId="77777777" w:rsidR="00332981" w:rsidRDefault="00332981"/>
  </w:footnote>
  <w:footnote w:type="continuationSeparator" w:id="0">
    <w:p w14:paraId="4282D940" w14:textId="77777777" w:rsidR="00332981" w:rsidRDefault="00332981" w:rsidP="00371D7D">
      <w:r>
        <w:continuationSeparator/>
      </w:r>
    </w:p>
    <w:p w14:paraId="30D53DA9" w14:textId="77777777" w:rsidR="00332981" w:rsidRDefault="00332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3681"/>
    <w:rsid w:val="00284170"/>
    <w:rsid w:val="00286031"/>
    <w:rsid w:val="002866C4"/>
    <w:rsid w:val="00287444"/>
    <w:rsid w:val="00290859"/>
    <w:rsid w:val="002908BB"/>
    <w:rsid w:val="00290951"/>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4328"/>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1915</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12806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2023-05-23T09:10:00Z</dcterms:created>
  <dcterms:modified xsi:type="dcterms:W3CDTF">2023-05-23T09:10:00Z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